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24A1FEAD"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BE4484">
        <w:rPr>
          <w:rFonts w:ascii="Arial" w:eastAsia="等线" w:hAnsi="Arial"/>
          <w:b/>
          <w:noProof/>
          <w:sz w:val="24"/>
          <w:szCs w:val="21"/>
        </w:rPr>
        <w:t>8</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00A71979">
        <w:rPr>
          <w:rFonts w:ascii="Arial" w:eastAsia="等线" w:hAnsi="Arial"/>
          <w:b/>
          <w:noProof/>
          <w:sz w:val="24"/>
          <w:szCs w:val="21"/>
        </w:rPr>
        <w:t xml:space="preserve">     </w:t>
      </w:r>
      <w:r w:rsidRPr="00946FD0">
        <w:rPr>
          <w:rFonts w:ascii="Arial" w:eastAsia="等线" w:hAnsi="Arial"/>
          <w:b/>
          <w:noProof/>
          <w:sz w:val="24"/>
          <w:szCs w:val="21"/>
        </w:rPr>
        <w:t>R2-240</w:t>
      </w:r>
      <w:r w:rsidR="00FB2065">
        <w:rPr>
          <w:rFonts w:ascii="Arial" w:eastAsia="等线" w:hAnsi="Arial"/>
          <w:b/>
          <w:noProof/>
          <w:sz w:val="24"/>
          <w:szCs w:val="21"/>
        </w:rPr>
        <w:t>9537</w:t>
      </w:r>
    </w:p>
    <w:p w14:paraId="5824FFEA" w14:textId="64412FBD" w:rsidR="00F85139" w:rsidRDefault="00D77C0D" w:rsidP="004275E0">
      <w:pPr>
        <w:pStyle w:val="ae"/>
        <w:adjustRightInd w:val="0"/>
        <w:snapToGrid w:val="0"/>
        <w:spacing w:after="0" w:line="240" w:lineRule="auto"/>
        <w:rPr>
          <w:noProof/>
          <w:sz w:val="24"/>
        </w:rPr>
      </w:pPr>
      <w:r w:rsidRPr="00D77C0D">
        <w:rPr>
          <w:rFonts w:hint="eastAsia"/>
          <w:noProof/>
          <w:sz w:val="24"/>
        </w:rPr>
        <w:t>Orlando</w:t>
      </w:r>
      <w:r w:rsidR="00DC3EA7" w:rsidRPr="007E3034">
        <w:rPr>
          <w:noProof/>
          <w:sz w:val="24"/>
        </w:rPr>
        <w:t xml:space="preserve">, </w:t>
      </w:r>
      <w:r w:rsidR="00926C0D" w:rsidRPr="00CF322C">
        <w:rPr>
          <w:rFonts w:hint="eastAsia"/>
          <w:noProof/>
          <w:sz w:val="24"/>
        </w:rPr>
        <w:t>USA</w:t>
      </w:r>
      <w:r w:rsidR="00DC3EA7">
        <w:rPr>
          <w:noProof/>
          <w:sz w:val="24"/>
        </w:rPr>
        <w:t xml:space="preserve">, </w:t>
      </w:r>
      <w:r w:rsidR="00DF6C30">
        <w:rPr>
          <w:noProof/>
          <w:sz w:val="24"/>
        </w:rPr>
        <w:t xml:space="preserve">November </w:t>
      </w:r>
      <w:r w:rsidR="008E4F20">
        <w:rPr>
          <w:noProof/>
          <w:sz w:val="24"/>
        </w:rPr>
        <w:t>18</w:t>
      </w:r>
      <w:r w:rsidR="00DC3EA7" w:rsidRPr="000530CF">
        <w:rPr>
          <w:noProof/>
          <w:sz w:val="24"/>
          <w:vertAlign w:val="superscript"/>
        </w:rPr>
        <w:t>th</w:t>
      </w:r>
      <w:r w:rsidR="00DC3EA7">
        <w:rPr>
          <w:noProof/>
          <w:sz w:val="24"/>
        </w:rPr>
        <w:t xml:space="preserve"> – </w:t>
      </w:r>
      <w:r w:rsidR="006B4963">
        <w:rPr>
          <w:noProof/>
          <w:sz w:val="24"/>
        </w:rPr>
        <w:t>22</w:t>
      </w:r>
      <w:r w:rsidR="006B4963" w:rsidRPr="006B4963">
        <w:rPr>
          <w:noProof/>
          <w:sz w:val="24"/>
          <w:vertAlign w:val="superscript"/>
        </w:rPr>
        <w:t>nd</w:t>
      </w:r>
      <w:r w:rsidR="00DC3EA7">
        <w:rPr>
          <w:noProof/>
          <w:sz w:val="24"/>
        </w:rPr>
        <w:t xml:space="preserve">, </w:t>
      </w:r>
      <w:r w:rsidR="00DC3EA7" w:rsidRPr="002B584B">
        <w:rPr>
          <w:noProof/>
          <w:sz w:val="24"/>
        </w:rPr>
        <w:t>202</w:t>
      </w:r>
      <w:r w:rsidR="00DC3EA7">
        <w:rPr>
          <w:noProof/>
          <w:sz w:val="24"/>
        </w:rPr>
        <w:t>4</w:t>
      </w:r>
    </w:p>
    <w:p w14:paraId="3221CB94" w14:textId="77777777" w:rsidR="004275E0" w:rsidRPr="003B1A68" w:rsidRDefault="004275E0" w:rsidP="004275E0">
      <w:pPr>
        <w:pStyle w:val="ae"/>
        <w:adjustRightInd w:val="0"/>
        <w:snapToGrid w:val="0"/>
        <w:spacing w:after="0" w:line="240" w:lineRule="auto"/>
        <w:rPr>
          <w:sz w:val="24"/>
        </w:rPr>
      </w:pPr>
    </w:p>
    <w:p w14:paraId="19660951" w14:textId="2AC8EB7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58260F">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0E5E138B"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FA6653" w:rsidRPr="00FA6653">
        <w:rPr>
          <w:rFonts w:ascii="Arial" w:hAnsi="Arial" w:cs="Arial" w:hint="eastAsia"/>
          <w:b/>
          <w:bCs/>
          <w:sz w:val="24"/>
          <w:szCs w:val="24"/>
          <w:lang w:val="en-US"/>
        </w:rPr>
        <w:t>Further</w:t>
      </w:r>
      <w:r w:rsidR="00FA6653">
        <w:rPr>
          <w:rFonts w:ascii="Arial" w:hAnsi="Arial" w:cs="Arial"/>
          <w:b/>
          <w:bCs/>
          <w:sz w:val="24"/>
          <w:szCs w:val="24"/>
          <w:lang w:val="en-US"/>
        </w:rPr>
        <w:t xml:space="preserve"> </w:t>
      </w:r>
      <w:r w:rsidR="003B47FD" w:rsidRPr="003B47FD">
        <w:rPr>
          <w:rFonts w:ascii="Arial" w:hAnsi="Arial" w:cs="Arial"/>
          <w:b/>
          <w:bCs/>
          <w:sz w:val="24"/>
          <w:szCs w:val="24"/>
          <w:lang w:val="en-US"/>
        </w:rPr>
        <w:t xml:space="preserve">Discussion on MBS Broadcast </w:t>
      </w:r>
      <w:r w:rsidR="00F7076C">
        <w:rPr>
          <w:rFonts w:ascii="Arial" w:hAnsi="Arial" w:cs="Arial"/>
          <w:b/>
          <w:bCs/>
          <w:sz w:val="24"/>
          <w:szCs w:val="24"/>
          <w:lang w:val="en-US"/>
        </w:rPr>
        <w:t xml:space="preserve">Service Area </w:t>
      </w:r>
      <w:r w:rsidR="003B47FD" w:rsidRPr="003B47FD">
        <w:rPr>
          <w:rFonts w:ascii="Arial" w:hAnsi="Arial" w:cs="Arial"/>
          <w:b/>
          <w:bCs/>
          <w:sz w:val="24"/>
          <w:szCs w:val="24"/>
          <w:lang w:val="en-US"/>
        </w:rPr>
        <w:t>Provision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ADF0A39" w14:textId="6D53C3CC" w:rsidR="00C727AA" w:rsidRDefault="008F05A2" w:rsidP="00832B3E">
      <w:pPr>
        <w:spacing w:after="120" w:line="240" w:lineRule="auto"/>
        <w:jc w:val="both"/>
        <w:rPr>
          <w:lang w:eastAsia="zh-CN"/>
        </w:rPr>
      </w:pPr>
      <w:r w:rsidRPr="008F05A2">
        <w:rPr>
          <w:rStyle w:val="IvDbodytextChar"/>
          <w:rFonts w:ascii="Times New Roman" w:hAnsi="Times New Roman" w:cs="Times New Roman"/>
          <w:sz w:val="20"/>
          <w:szCs w:val="20"/>
          <w:lang w:eastAsia="zh-CN"/>
        </w:rPr>
        <w:t xml:space="preserve">In </w:t>
      </w:r>
      <w:r w:rsidR="00072B46">
        <w:rPr>
          <w:rStyle w:val="IvDbodytextChar"/>
          <w:rFonts w:ascii="Times New Roman" w:hAnsi="Times New Roman" w:cs="Times New Roman"/>
          <w:sz w:val="20"/>
          <w:szCs w:val="20"/>
          <w:lang w:eastAsia="zh-CN"/>
        </w:rPr>
        <w:t xml:space="preserve">the </w:t>
      </w:r>
      <w:r w:rsidR="004072D7">
        <w:rPr>
          <w:rStyle w:val="IvDbodytextChar"/>
          <w:rFonts w:ascii="Times New Roman" w:hAnsi="Times New Roman" w:cs="Times New Roman"/>
          <w:sz w:val="20"/>
          <w:szCs w:val="20"/>
          <w:lang w:eastAsia="zh-CN"/>
        </w:rPr>
        <w:t>RAN2#127b</w:t>
      </w:r>
      <w:r w:rsidR="009C652E">
        <w:rPr>
          <w:rStyle w:val="IvDbodytextChar"/>
          <w:rFonts w:ascii="Times New Roman" w:hAnsi="Times New Roman" w:cs="Times New Roman"/>
          <w:sz w:val="20"/>
          <w:szCs w:val="20"/>
          <w:lang w:eastAsia="zh-CN"/>
        </w:rPr>
        <w:t>is</w:t>
      </w:r>
      <w:r w:rsidR="004072D7">
        <w:rPr>
          <w:rStyle w:val="IvDbodytextChar"/>
          <w:rFonts w:ascii="Times New Roman" w:hAnsi="Times New Roman" w:cs="Times New Roman"/>
          <w:sz w:val="20"/>
          <w:szCs w:val="20"/>
          <w:lang w:eastAsia="zh-CN"/>
        </w:rPr>
        <w:t xml:space="preserve"> meeting</w:t>
      </w:r>
      <w:r w:rsidRPr="00EB1A6F">
        <w:rPr>
          <w:rFonts w:eastAsia="Malgun Gothic"/>
          <w:lang w:val="en-US" w:eastAsia="ko-KR"/>
        </w:rPr>
        <w:t>,</w:t>
      </w:r>
      <w:r w:rsidR="00EC7BFE">
        <w:rPr>
          <w:rFonts w:eastAsia="Malgun Gothic"/>
          <w:lang w:val="en-US" w:eastAsia="ko-KR"/>
        </w:rPr>
        <w:t xml:space="preserve"> </w:t>
      </w:r>
      <w:r w:rsidR="004B32F4">
        <w:rPr>
          <w:rFonts w:eastAsia="Malgun Gothic"/>
          <w:lang w:val="en-US" w:eastAsia="ko-KR"/>
        </w:rPr>
        <w:t>there was a warm discussion on</w:t>
      </w:r>
      <w:r w:rsidR="00EC7BFE">
        <w:rPr>
          <w:rFonts w:eastAsia="Malgun Gothic"/>
          <w:lang w:val="en-US" w:eastAsia="ko-KR"/>
        </w:rPr>
        <w:t xml:space="preserve"> </w:t>
      </w:r>
      <w:r w:rsidR="00B10414">
        <w:rPr>
          <w:rFonts w:eastAsia="Malgun Gothic"/>
          <w:lang w:val="en-US" w:eastAsia="ko-KR"/>
        </w:rPr>
        <w:t>which</w:t>
      </w:r>
      <w:r w:rsidR="00C676BF">
        <w:rPr>
          <w:rFonts w:eastAsia="Malgun Gothic"/>
          <w:lang w:val="en-US" w:eastAsia="ko-KR"/>
        </w:rPr>
        <w:t xml:space="preserve"> </w:t>
      </w:r>
      <w:r w:rsidR="0078084A">
        <w:rPr>
          <w:rFonts w:eastAsia="Malgun Gothic"/>
          <w:lang w:val="en-US" w:eastAsia="ko-KR"/>
        </w:rPr>
        <w:t>message</w:t>
      </w:r>
      <w:r w:rsidR="00825C67">
        <w:rPr>
          <w:rFonts w:eastAsia="Malgun Gothic"/>
          <w:lang w:val="en-US" w:eastAsia="ko-KR"/>
        </w:rPr>
        <w:t xml:space="preserve"> (i.e. SIB vs. MCCH)</w:t>
      </w:r>
      <w:r w:rsidR="00C95A81">
        <w:rPr>
          <w:rFonts w:eastAsia="Malgun Gothic"/>
          <w:lang w:val="en-US" w:eastAsia="ko-KR"/>
        </w:rPr>
        <w:t xml:space="preserve"> </w:t>
      </w:r>
      <w:r w:rsidR="00E928A8">
        <w:rPr>
          <w:rFonts w:eastAsia="Malgun Gothic"/>
          <w:lang w:val="en-US" w:eastAsia="ko-KR"/>
        </w:rPr>
        <w:t xml:space="preserve">to carry the </w:t>
      </w:r>
      <w:r w:rsidR="00EC7BFE">
        <w:rPr>
          <w:rFonts w:eastAsia="Malgun Gothic"/>
          <w:lang w:val="en-US" w:eastAsia="ko-KR"/>
        </w:rPr>
        <w:t xml:space="preserve">MBS broadcast </w:t>
      </w:r>
      <w:r w:rsidR="00E928A8">
        <w:rPr>
          <w:rFonts w:eastAsia="Malgun Gothic"/>
          <w:lang w:val="en-US" w:eastAsia="ko-KR"/>
        </w:rPr>
        <w:t>service area</w:t>
      </w:r>
      <w:r w:rsidR="005C04A3">
        <w:rPr>
          <w:rFonts w:eastAsia="Malgun Gothic"/>
          <w:lang w:val="en-US" w:eastAsia="ko-KR"/>
        </w:rPr>
        <w:t xml:space="preserve"> </w:t>
      </w:r>
      <w:r w:rsidR="00E928A8">
        <w:rPr>
          <w:rFonts w:eastAsia="Malgun Gothic"/>
          <w:lang w:val="en-US" w:eastAsia="ko-KR"/>
        </w:rPr>
        <w:t>infor</w:t>
      </w:r>
      <w:r w:rsidR="00C65BD0">
        <w:rPr>
          <w:rFonts w:eastAsia="Malgun Gothic"/>
          <w:lang w:val="en-US" w:eastAsia="ko-KR"/>
        </w:rPr>
        <w:t>ma</w:t>
      </w:r>
      <w:r w:rsidR="00E928A8">
        <w:rPr>
          <w:rFonts w:eastAsia="Malgun Gothic"/>
          <w:lang w:val="en-US" w:eastAsia="ko-KR"/>
        </w:rPr>
        <w:t>tion</w:t>
      </w:r>
      <w:r w:rsidR="00EC7BFE">
        <w:rPr>
          <w:rFonts w:eastAsia="Malgun Gothic"/>
          <w:lang w:val="en-US" w:eastAsia="ko-KR"/>
        </w:rPr>
        <w:t xml:space="preserve">. </w:t>
      </w:r>
      <w:r w:rsidR="00C43260">
        <w:rPr>
          <w:lang w:eastAsia="zh-CN"/>
        </w:rPr>
        <w:t>T</w:t>
      </w:r>
      <w:r w:rsidRPr="008F05A2">
        <w:rPr>
          <w:lang w:eastAsia="zh-CN"/>
        </w:rPr>
        <w:t>he</w:t>
      </w:r>
      <w:r w:rsidR="00BC37C7">
        <w:rPr>
          <w:lang w:eastAsia="zh-CN"/>
        </w:rPr>
        <w:t xml:space="preserve"> achieved </w:t>
      </w:r>
      <w:r w:rsidR="00A53FB4">
        <w:rPr>
          <w:lang w:eastAsia="zh-CN"/>
        </w:rPr>
        <w:t>working assumption</w:t>
      </w:r>
      <w:r w:rsidR="00072B46">
        <w:rPr>
          <w:lang w:eastAsia="zh-CN"/>
        </w:rPr>
        <w:t>s</w:t>
      </w:r>
      <w:r w:rsidR="002E0360" w:rsidRPr="006C4DCC">
        <w:rPr>
          <w:lang w:eastAsia="zh-CN"/>
        </w:rPr>
        <w:t xml:space="preserve"> and </w:t>
      </w:r>
      <w:r w:rsidR="00BC37C7">
        <w:rPr>
          <w:lang w:eastAsia="zh-CN"/>
        </w:rPr>
        <w:t>agreemen</w:t>
      </w:r>
      <w:r w:rsidR="00A2304C">
        <w:rPr>
          <w:lang w:eastAsia="zh-CN"/>
        </w:rPr>
        <w:t xml:space="preserve">t </w:t>
      </w:r>
      <w:r w:rsidR="0054777A">
        <w:rPr>
          <w:lang w:eastAsia="zh-CN"/>
        </w:rPr>
        <w:t>are</w:t>
      </w:r>
      <w:r w:rsidR="00A2304C">
        <w:rPr>
          <w:lang w:eastAsia="zh-CN"/>
        </w:rPr>
        <w:t xml:space="preserve"> </w:t>
      </w:r>
      <w:r w:rsidR="00BC37C7">
        <w:rPr>
          <w:lang w:eastAsia="zh-CN"/>
        </w:rPr>
        <w:t>listed below for reference</w:t>
      </w:r>
      <w:r w:rsidR="001E7BBD">
        <w:rPr>
          <w:lang w:eastAsia="zh-CN"/>
        </w:rPr>
        <w:t xml:space="preserve"> [1]</w:t>
      </w:r>
      <w:r w:rsidRPr="008F05A2">
        <w:rPr>
          <w:lang w:eastAsia="zh-CN"/>
        </w:rPr>
        <w:t>:</w:t>
      </w:r>
    </w:p>
    <w:tbl>
      <w:tblPr>
        <w:tblStyle w:val="af3"/>
        <w:tblW w:w="0" w:type="auto"/>
        <w:tblLook w:val="04A0" w:firstRow="1" w:lastRow="0" w:firstColumn="1" w:lastColumn="0" w:noHBand="0" w:noVBand="1"/>
      </w:tblPr>
      <w:tblGrid>
        <w:gridCol w:w="9629"/>
      </w:tblGrid>
      <w:tr w:rsidR="00B42234" w14:paraId="5F4FD4E5" w14:textId="77777777" w:rsidTr="00B42234">
        <w:tc>
          <w:tcPr>
            <w:tcW w:w="9629" w:type="dxa"/>
          </w:tcPr>
          <w:p w14:paraId="6AB7729D" w14:textId="7D1DE2A9" w:rsidR="001B1DEC" w:rsidRDefault="001B1DEC" w:rsidP="001B1DEC">
            <w:pPr>
              <w:spacing w:before="120" w:after="120" w:line="240" w:lineRule="auto"/>
              <w:jc w:val="both"/>
              <w:rPr>
                <w:rFonts w:eastAsia="宋体"/>
                <w:b/>
                <w:highlight w:val="green"/>
                <w:lang w:eastAsia="zh-CN"/>
              </w:rPr>
            </w:pPr>
            <w:r w:rsidRPr="00866854">
              <w:rPr>
                <w:rFonts w:eastAsia="宋体"/>
                <w:b/>
                <w:highlight w:val="darkYellow"/>
                <w:lang w:eastAsia="zh-CN"/>
              </w:rPr>
              <w:t>RAN2#127bis Working assumption:</w:t>
            </w:r>
          </w:p>
          <w:p w14:paraId="7F13158D" w14:textId="77777777" w:rsidR="009047D5" w:rsidRPr="00797FDD" w:rsidRDefault="009047D5" w:rsidP="009047D5">
            <w:pPr>
              <w:spacing w:before="120" w:after="120" w:line="240" w:lineRule="auto"/>
              <w:jc w:val="both"/>
              <w:rPr>
                <w:lang w:val="en-US" w:eastAsia="ko-KR"/>
              </w:rPr>
            </w:pPr>
            <w:r>
              <w:rPr>
                <w:lang w:val="en-US" w:eastAsia="ko-KR"/>
              </w:rPr>
              <w:t xml:space="preserve">WA A: </w:t>
            </w:r>
            <w:r w:rsidRPr="00797FDD">
              <w:rPr>
                <w:lang w:val="en-US" w:eastAsia="ko-KR"/>
              </w:rPr>
              <w:t>We introduce 1) a service area list for MBS broadcast intended service area configuration in SIBXX, with each intended service area associated with a</w:t>
            </w:r>
            <w:r>
              <w:rPr>
                <w:lang w:val="en-US" w:eastAsia="ko-KR"/>
              </w:rPr>
              <w:t>n</w:t>
            </w:r>
            <w:r w:rsidRPr="00797FDD">
              <w:rPr>
                <w:lang w:val="en-US" w:eastAsia="ko-KR"/>
              </w:rPr>
              <w:t xml:space="preserve"> ID and 2) </w:t>
            </w:r>
            <w:r>
              <w:rPr>
                <w:lang w:val="en-US" w:eastAsia="ko-KR"/>
              </w:rPr>
              <w:t>a</w:t>
            </w:r>
            <w:r w:rsidRPr="00797FDD">
              <w:rPr>
                <w:lang w:val="en-US" w:eastAsia="ko-KR"/>
              </w:rPr>
              <w:t xml:space="preserve"> mapping between broadcast service session and i</w:t>
            </w:r>
            <w:r>
              <w:rPr>
                <w:lang w:val="en-US" w:eastAsia="ko-KR"/>
              </w:rPr>
              <w:t xml:space="preserve">ntended service area into MCCH (also working on </w:t>
            </w:r>
            <w:r w:rsidRPr="00797FDD">
              <w:rPr>
                <w:lang w:val="en-US" w:eastAsia="ko-KR"/>
              </w:rPr>
              <w:t>enhancements to allow UE skipping MCCH re-acquisition when UE is not within intended service area of a</w:t>
            </w:r>
            <w:r>
              <w:rPr>
                <w:lang w:val="en-US" w:eastAsia="ko-KR"/>
              </w:rPr>
              <w:t>ny interested broadcast service)</w:t>
            </w:r>
          </w:p>
          <w:p w14:paraId="1A2EB65D" w14:textId="49759AB7" w:rsidR="009047D5" w:rsidRDefault="009047D5" w:rsidP="009047D5">
            <w:pPr>
              <w:spacing w:before="120" w:after="120" w:line="240" w:lineRule="auto"/>
              <w:jc w:val="both"/>
              <w:rPr>
                <w:lang w:val="en-US" w:eastAsia="ko-KR"/>
              </w:rPr>
            </w:pPr>
            <w:r>
              <w:rPr>
                <w:lang w:val="en-US" w:eastAsia="ko-KR"/>
              </w:rPr>
              <w:t>WA B: We rely</w:t>
            </w:r>
            <w:r w:rsidRPr="00797FDD">
              <w:rPr>
                <w:lang w:val="en-US" w:eastAsia="ko-KR"/>
              </w:rPr>
              <w:t xml:space="preserve"> </w:t>
            </w:r>
            <w:r>
              <w:rPr>
                <w:lang w:val="en-US" w:eastAsia="ko-KR"/>
              </w:rPr>
              <w:t xml:space="preserve">on a full </w:t>
            </w:r>
            <w:r w:rsidRPr="00797FDD">
              <w:rPr>
                <w:lang w:val="en-US" w:eastAsia="ko-KR"/>
              </w:rPr>
              <w:t>MCCH based solution</w:t>
            </w:r>
            <w:r>
              <w:rPr>
                <w:lang w:val="en-US" w:eastAsia="ko-KR"/>
              </w:rPr>
              <w:t xml:space="preserve"> (i.e. the configuration of intended service areas is directly provided in MCCH, with no changes to SIB) (also working on </w:t>
            </w:r>
            <w:r w:rsidRPr="00797FDD">
              <w:rPr>
                <w:lang w:val="en-US" w:eastAsia="ko-KR"/>
              </w:rPr>
              <w:t>enhancements to allow UE skipping MCCH re-acquisition when UE is not within intended service area of any interested broadcast service</w:t>
            </w:r>
            <w:r>
              <w:rPr>
                <w:lang w:val="en-US" w:eastAsia="ko-KR"/>
              </w:rPr>
              <w:t xml:space="preserve">) </w:t>
            </w:r>
          </w:p>
          <w:p w14:paraId="42B79FA2" w14:textId="10191AAE" w:rsidR="00B42234" w:rsidRDefault="00C51ADA" w:rsidP="00C51ADA">
            <w:pPr>
              <w:spacing w:before="120" w:after="120" w:line="240" w:lineRule="auto"/>
              <w:jc w:val="both"/>
              <w:rPr>
                <w:rFonts w:eastAsia="宋体"/>
                <w:b/>
                <w:highlight w:val="green"/>
                <w:lang w:eastAsia="zh-CN"/>
              </w:rPr>
            </w:pPr>
            <w:r w:rsidRPr="00C51ADA">
              <w:rPr>
                <w:rFonts w:eastAsia="宋体"/>
                <w:b/>
                <w:highlight w:val="green"/>
                <w:lang w:eastAsia="zh-CN"/>
              </w:rPr>
              <w:t>RAN2#127</w:t>
            </w:r>
            <w:r w:rsidR="004E348B">
              <w:rPr>
                <w:rFonts w:eastAsia="宋体"/>
                <w:b/>
                <w:highlight w:val="green"/>
                <w:lang w:eastAsia="zh-CN"/>
              </w:rPr>
              <w:t>bis</w:t>
            </w:r>
            <w:r w:rsidRPr="00C51ADA">
              <w:rPr>
                <w:rFonts w:eastAsia="宋体"/>
                <w:b/>
                <w:highlight w:val="green"/>
                <w:lang w:eastAsia="zh-CN"/>
              </w:rPr>
              <w:t xml:space="preserve"> Agreements:</w:t>
            </w:r>
          </w:p>
          <w:p w14:paraId="039DFF17" w14:textId="11EBB737" w:rsidR="00A96A28" w:rsidRPr="00CA000A" w:rsidRDefault="00A96A28" w:rsidP="00CA000A">
            <w:pPr>
              <w:spacing w:before="120" w:after="120" w:line="240" w:lineRule="auto"/>
              <w:jc w:val="both"/>
              <w:rPr>
                <w:rFonts w:eastAsia="宋体"/>
              </w:rPr>
            </w:pPr>
            <w:r w:rsidRPr="00CA000A">
              <w:rPr>
                <w:rFonts w:eastAsia="宋体"/>
              </w:rP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bl>
    <w:p w14:paraId="68237868" w14:textId="22BB961A" w:rsidR="002B5DF0" w:rsidRPr="00317FEF"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CA2FD4">
        <w:rPr>
          <w:rStyle w:val="IvDbodytextChar"/>
          <w:rFonts w:ascii="Times New Roman" w:hAnsi="Times New Roman" w:cs="Times New Roman"/>
          <w:sz w:val="20"/>
          <w:szCs w:val="20"/>
          <w:lang w:eastAsia="zh-CN"/>
        </w:rPr>
        <w:t>would like to</w:t>
      </w:r>
      <w:r w:rsidR="008B1563" w:rsidRPr="008B1563">
        <w:rPr>
          <w:rStyle w:val="IvDbodytextChar"/>
          <w:rFonts w:ascii="Times New Roman" w:hAnsi="Times New Roman" w:cs="Times New Roman"/>
          <w:sz w:val="20"/>
          <w:szCs w:val="20"/>
          <w:lang w:eastAsia="zh-CN"/>
        </w:rPr>
        <w:t xml:space="preserve"> furthe</w:t>
      </w:r>
      <w:r w:rsidR="008B1563">
        <w:rPr>
          <w:rStyle w:val="IvDbodytextChar"/>
          <w:rFonts w:ascii="Times New Roman" w:hAnsi="Times New Roman" w:cs="Times New Roman"/>
          <w:sz w:val="20"/>
          <w:szCs w:val="20"/>
          <w:lang w:eastAsia="zh-CN"/>
        </w:rPr>
        <w:t>r</w:t>
      </w:r>
      <w:r w:rsidR="008B1563" w:rsidRPr="008B1563">
        <w:rPr>
          <w:rStyle w:val="IvDbodytextChar"/>
          <w:rFonts w:ascii="Times New Roman" w:hAnsi="Times New Roman" w:cs="Times New Roman"/>
          <w:sz w:val="20"/>
          <w:szCs w:val="20"/>
          <w:lang w:eastAsia="zh-CN"/>
        </w:rPr>
        <w:t xml:space="preserve"> </w:t>
      </w:r>
      <w:r w:rsidR="008B1563">
        <w:rPr>
          <w:rStyle w:val="IvDbodytextChar"/>
          <w:rFonts w:ascii="Times New Roman" w:hAnsi="Times New Roman" w:cs="Times New Roman"/>
          <w:sz w:val="20"/>
          <w:szCs w:val="20"/>
          <w:lang w:eastAsia="zh-CN"/>
        </w:rPr>
        <w:t>discuss</w:t>
      </w:r>
      <w:r w:rsidR="00317FEF">
        <w:rPr>
          <w:rStyle w:val="IvDbodytextChar"/>
          <w:rFonts w:ascii="Times New Roman" w:hAnsi="Times New Roman" w:cs="Times New Roman"/>
          <w:sz w:val="20"/>
          <w:szCs w:val="20"/>
          <w:lang w:eastAsia="zh-CN"/>
        </w:rPr>
        <w:t xml:space="preserve"> </w:t>
      </w:r>
      <w:r w:rsidR="002E6667">
        <w:rPr>
          <w:rStyle w:val="IvDbodytextChar"/>
          <w:rFonts w:ascii="Times New Roman" w:hAnsi="Times New Roman" w:cs="Times New Roman"/>
          <w:sz w:val="20"/>
          <w:szCs w:val="20"/>
          <w:lang w:eastAsia="zh-CN"/>
        </w:rPr>
        <w:t>the</w:t>
      </w:r>
      <w:r w:rsidR="00284E38">
        <w:rPr>
          <w:rStyle w:val="IvDbodytextChar"/>
          <w:rFonts w:ascii="Times New Roman" w:hAnsi="Times New Roman" w:cs="Times New Roman"/>
          <w:sz w:val="20"/>
          <w:szCs w:val="20"/>
          <w:lang w:eastAsia="zh-CN"/>
        </w:rPr>
        <w:t xml:space="preserve"> sig</w:t>
      </w:r>
      <w:r w:rsidR="00C65BD0">
        <w:rPr>
          <w:rStyle w:val="IvDbodytextChar"/>
          <w:rFonts w:ascii="Times New Roman" w:hAnsi="Times New Roman" w:cs="Times New Roman"/>
          <w:sz w:val="20"/>
          <w:szCs w:val="20"/>
          <w:lang w:eastAsia="zh-CN"/>
        </w:rPr>
        <w:t>na</w:t>
      </w:r>
      <w:r w:rsidR="00284E38">
        <w:rPr>
          <w:rStyle w:val="IvDbodytextChar"/>
          <w:rFonts w:ascii="Times New Roman" w:hAnsi="Times New Roman" w:cs="Times New Roman"/>
          <w:sz w:val="20"/>
          <w:szCs w:val="20"/>
          <w:lang w:eastAsia="zh-CN"/>
        </w:rPr>
        <w:t>l</w:t>
      </w:r>
      <w:r w:rsidR="00C65BD0">
        <w:rPr>
          <w:rStyle w:val="IvDbodytextChar"/>
          <w:rFonts w:ascii="Times New Roman" w:hAnsi="Times New Roman" w:cs="Times New Roman"/>
          <w:sz w:val="20"/>
          <w:szCs w:val="20"/>
          <w:lang w:eastAsia="zh-CN"/>
        </w:rPr>
        <w:t>l</w:t>
      </w:r>
      <w:r w:rsidR="00284E38">
        <w:rPr>
          <w:rStyle w:val="IvDbodytextChar"/>
          <w:rFonts w:ascii="Times New Roman" w:hAnsi="Times New Roman" w:cs="Times New Roman"/>
          <w:sz w:val="20"/>
          <w:szCs w:val="20"/>
          <w:lang w:eastAsia="zh-CN"/>
        </w:rPr>
        <w:t xml:space="preserve">ing desgin </w:t>
      </w:r>
      <w:r w:rsidR="00501327">
        <w:rPr>
          <w:rStyle w:val="IvDbodytextChar"/>
          <w:rFonts w:ascii="Times New Roman" w:hAnsi="Times New Roman" w:cs="Times New Roman"/>
          <w:sz w:val="20"/>
          <w:szCs w:val="20"/>
          <w:lang w:eastAsia="zh-CN"/>
        </w:rPr>
        <w:t xml:space="preserve">for </w:t>
      </w:r>
      <w:r w:rsidR="00284E38">
        <w:rPr>
          <w:rStyle w:val="IvDbodytextChar"/>
          <w:rFonts w:ascii="Times New Roman" w:hAnsi="Times New Roman" w:cs="Times New Roman"/>
          <w:sz w:val="20"/>
          <w:szCs w:val="20"/>
          <w:lang w:eastAsia="zh-CN"/>
        </w:rPr>
        <w:t>provid</w:t>
      </w:r>
      <w:r w:rsidR="00501327">
        <w:rPr>
          <w:rStyle w:val="IvDbodytextChar"/>
          <w:rFonts w:ascii="Times New Roman" w:hAnsi="Times New Roman" w:cs="Times New Roman"/>
          <w:sz w:val="20"/>
          <w:szCs w:val="20"/>
          <w:lang w:eastAsia="zh-CN"/>
        </w:rPr>
        <w:t>ing</w:t>
      </w:r>
      <w:r w:rsidR="00284E38">
        <w:rPr>
          <w:rStyle w:val="IvDbodytextChar"/>
          <w:rFonts w:ascii="Times New Roman" w:hAnsi="Times New Roman" w:cs="Times New Roman"/>
          <w:sz w:val="20"/>
          <w:szCs w:val="20"/>
          <w:lang w:eastAsia="zh-CN"/>
        </w:rPr>
        <w:t xml:space="preserve"> the</w:t>
      </w:r>
      <w:r w:rsidR="00B04741">
        <w:rPr>
          <w:rStyle w:val="IvDbodytextChar"/>
          <w:rFonts w:ascii="Times New Roman" w:hAnsi="Times New Roman" w:cs="Times New Roman"/>
          <w:sz w:val="20"/>
          <w:szCs w:val="20"/>
          <w:lang w:eastAsia="zh-CN"/>
        </w:rPr>
        <w:t xml:space="preserve"> </w:t>
      </w:r>
      <w:r w:rsidR="002E6667" w:rsidRPr="00EA47E6">
        <w:rPr>
          <w:rStyle w:val="IvDbodytextChar"/>
          <w:rFonts w:ascii="Times New Roman" w:hAnsi="Times New Roman" w:cs="Times New Roman"/>
          <w:sz w:val="20"/>
          <w:szCs w:val="20"/>
          <w:lang w:eastAsia="zh-CN"/>
        </w:rPr>
        <w:t xml:space="preserve">MBS </w:t>
      </w:r>
      <w:r w:rsidR="002E6667">
        <w:rPr>
          <w:rStyle w:val="IvDbodytextChar"/>
          <w:rFonts w:ascii="Times New Roman" w:hAnsi="Times New Roman" w:cs="Times New Roman"/>
          <w:sz w:val="20"/>
          <w:szCs w:val="20"/>
          <w:lang w:eastAsia="zh-CN"/>
        </w:rPr>
        <w:t>b</w:t>
      </w:r>
      <w:r w:rsidR="002E6667" w:rsidRPr="00EA47E6">
        <w:rPr>
          <w:rStyle w:val="IvDbodytextChar"/>
          <w:rFonts w:ascii="Times New Roman" w:hAnsi="Times New Roman" w:cs="Times New Roman"/>
          <w:sz w:val="20"/>
          <w:szCs w:val="20"/>
          <w:lang w:eastAsia="zh-CN"/>
        </w:rPr>
        <w:t>roadcast</w:t>
      </w:r>
      <w:r w:rsidR="008F69E3">
        <w:rPr>
          <w:rStyle w:val="IvDbodytextChar"/>
          <w:rFonts w:ascii="Times New Roman" w:hAnsi="Times New Roman" w:cs="Times New Roman"/>
          <w:sz w:val="20"/>
          <w:szCs w:val="20"/>
          <w:lang w:eastAsia="zh-CN"/>
        </w:rPr>
        <w:t xml:space="preserve"> service area information </w:t>
      </w:r>
      <w:r w:rsidR="00851C6F">
        <w:rPr>
          <w:rStyle w:val="IvDbodytextChar"/>
          <w:rFonts w:ascii="Times New Roman" w:hAnsi="Times New Roman" w:cs="Times New Roman"/>
          <w:sz w:val="20"/>
          <w:szCs w:val="20"/>
          <w:lang w:eastAsia="zh-CN"/>
        </w:rPr>
        <w:t xml:space="preserve">and the </w:t>
      </w:r>
      <w:r w:rsidR="002E6667">
        <w:rPr>
          <w:rStyle w:val="IvDbodytextChar"/>
          <w:rFonts w:ascii="Times New Roman" w:hAnsi="Times New Roman" w:cs="Times New Roman"/>
          <w:sz w:val="20"/>
          <w:szCs w:val="20"/>
          <w:lang w:eastAsia="zh-CN"/>
        </w:rPr>
        <w:t>UE behavior</w:t>
      </w:r>
      <w:r w:rsidR="00A3618D">
        <w:rPr>
          <w:rStyle w:val="IvDbodytextChar"/>
          <w:rFonts w:ascii="Times New Roman" w:hAnsi="Times New Roman" w:cs="Times New Roman"/>
          <w:sz w:val="20"/>
          <w:szCs w:val="20"/>
          <w:lang w:eastAsia="zh-CN"/>
        </w:rPr>
        <w:t xml:space="preserve"> on MCCH </w:t>
      </w:r>
      <w:r w:rsidR="001C6295">
        <w:rPr>
          <w:rStyle w:val="IvDbodytextChar"/>
          <w:rFonts w:ascii="Times New Roman" w:hAnsi="Times New Roman" w:cs="Times New Roman"/>
          <w:sz w:val="20"/>
          <w:szCs w:val="20"/>
          <w:lang w:eastAsia="zh-CN"/>
        </w:rPr>
        <w:t>(re)</w:t>
      </w:r>
      <w:r w:rsidR="00A3618D">
        <w:rPr>
          <w:rStyle w:val="IvDbodytextChar"/>
          <w:rFonts w:ascii="Times New Roman" w:hAnsi="Times New Roman" w:cs="Times New Roman"/>
          <w:sz w:val="20"/>
          <w:szCs w:val="20"/>
          <w:lang w:eastAsia="zh-CN"/>
        </w:rPr>
        <w:t>acquisition</w:t>
      </w:r>
      <w:r w:rsidR="002E6667">
        <w:rPr>
          <w:rStyle w:val="IvDbodytextChar"/>
          <w:rFonts w:ascii="Times New Roman" w:hAnsi="Times New Roman" w:cs="Times New Roman"/>
          <w:sz w:val="20"/>
          <w:szCs w:val="20"/>
          <w:lang w:eastAsia="zh-CN"/>
        </w:rPr>
        <w:t xml:space="preserve">. </w:t>
      </w:r>
    </w:p>
    <w:p w14:paraId="1160C9EF" w14:textId="1CB8DCEC"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658ACAE1" w14:textId="5022E67C" w:rsidR="003C2140" w:rsidRDefault="003C2140" w:rsidP="00E0203C">
      <w:pPr>
        <w:pStyle w:val="2"/>
        <w:numPr>
          <w:ilvl w:val="1"/>
          <w:numId w:val="0"/>
        </w:numPr>
        <w:tabs>
          <w:tab w:val="num" w:pos="576"/>
        </w:tabs>
        <w:spacing w:before="120" w:after="120" w:line="240" w:lineRule="auto"/>
        <w:ind w:left="578" w:hanging="578"/>
        <w:rPr>
          <w:sz w:val="28"/>
        </w:rPr>
      </w:pPr>
      <w:bookmarkStart w:id="1" w:name="_Hlk174109747"/>
      <w:r w:rsidRPr="009A2075">
        <w:rPr>
          <w:sz w:val="28"/>
        </w:rPr>
        <w:t>2.</w:t>
      </w:r>
      <w:r w:rsidR="002F76A0">
        <w:rPr>
          <w:sz w:val="28"/>
        </w:rPr>
        <w:t>1</w:t>
      </w:r>
      <w:r w:rsidRPr="009A2075">
        <w:rPr>
          <w:sz w:val="28"/>
        </w:rPr>
        <w:tab/>
      </w:r>
      <w:r w:rsidR="00520342">
        <w:rPr>
          <w:sz w:val="28"/>
        </w:rPr>
        <w:t>Network signalling</w:t>
      </w:r>
      <w:r w:rsidR="00D13EE6">
        <w:rPr>
          <w:sz w:val="28"/>
        </w:rPr>
        <w:t xml:space="preserve"> for intended service area </w:t>
      </w:r>
      <w:r w:rsidR="00F753AD">
        <w:rPr>
          <w:sz w:val="28"/>
        </w:rPr>
        <w:t>of broadcast</w:t>
      </w:r>
      <w:r w:rsidR="00BD0381">
        <w:rPr>
          <w:sz w:val="28"/>
        </w:rPr>
        <w:t xml:space="preserve"> </w:t>
      </w:r>
    </w:p>
    <w:bookmarkEnd w:id="1"/>
    <w:p w14:paraId="2349EAA6" w14:textId="7F47E26A" w:rsidR="008E7316" w:rsidRPr="008E7316" w:rsidRDefault="008E7316" w:rsidP="001F2EC5">
      <w:pPr>
        <w:spacing w:after="120" w:line="240" w:lineRule="auto"/>
        <w:jc w:val="both"/>
        <w:rPr>
          <w:rFonts w:eastAsia="宋体"/>
          <w:lang w:eastAsia="zh-CN"/>
        </w:rPr>
      </w:pPr>
      <w:r>
        <w:rPr>
          <w:rFonts w:eastAsia="宋体" w:hint="eastAsia"/>
          <w:lang w:eastAsia="zh-CN"/>
        </w:rPr>
        <w:t>I</w:t>
      </w:r>
      <w:r>
        <w:rPr>
          <w:rFonts w:eastAsia="宋体"/>
          <w:lang w:eastAsia="zh-CN"/>
        </w:rPr>
        <w:t>n this clause</w:t>
      </w:r>
      <w:r w:rsidR="00AE303E">
        <w:rPr>
          <w:rFonts w:eastAsia="宋体"/>
          <w:lang w:eastAsia="zh-CN"/>
        </w:rPr>
        <w:t xml:space="preserve">, we will discuss the </w:t>
      </w:r>
      <w:r w:rsidR="00AE303E">
        <w:t xml:space="preserve">differences between </w:t>
      </w:r>
      <w:r w:rsidR="00AE303E">
        <w:rPr>
          <w:rFonts w:eastAsia="Malgun Gothic"/>
          <w:lang w:val="en-US" w:eastAsia="ko-KR"/>
        </w:rPr>
        <w:t>service area</w:t>
      </w:r>
      <w:r w:rsidR="00AE303E">
        <w:t xml:space="preserve"> information provision via SIB vs. MCCH</w:t>
      </w:r>
      <w:r w:rsidR="00E5679A">
        <w:t>. It takes as baseline the discussion and proposals in the</w:t>
      </w:r>
      <w:r w:rsidR="00BD76C1">
        <w:t xml:space="preserve"> last</w:t>
      </w:r>
      <w:r w:rsidR="00BC5B0C">
        <w:t xml:space="preserve"> meeting</w:t>
      </w:r>
      <w:r w:rsidR="00E5679A">
        <w:t xml:space="preserve">, </w:t>
      </w:r>
      <w:r w:rsidR="00407965">
        <w:t>where the following summary points are captured</w:t>
      </w:r>
      <w:r w:rsidR="00E5679A">
        <w:t>.</w:t>
      </w:r>
      <w:r w:rsidR="00407965">
        <w:t xml:space="preserve"> </w:t>
      </w:r>
    </w:p>
    <w:p w14:paraId="72D14E6F" w14:textId="7EF7CCE9" w:rsidR="00644949" w:rsidRDefault="00644949" w:rsidP="009A2A31">
      <w:pPr>
        <w:spacing w:after="60"/>
        <w:jc w:val="both"/>
        <w:rPr>
          <w:b/>
          <w:bCs/>
          <w:u w:val="single"/>
        </w:rPr>
      </w:pPr>
      <w:r>
        <w:rPr>
          <w:b/>
          <w:bCs/>
          <w:u w:val="single"/>
        </w:rPr>
        <w:t xml:space="preserve">Summary of </w:t>
      </w:r>
      <w:r w:rsidR="00836623">
        <w:rPr>
          <w:b/>
          <w:bCs/>
          <w:u w:val="single"/>
        </w:rPr>
        <w:t>SIB</w:t>
      </w:r>
      <w:r>
        <w:rPr>
          <w:b/>
          <w:bCs/>
          <w:u w:val="single"/>
        </w:rPr>
        <w:t>-based</w:t>
      </w:r>
      <w:r w:rsidR="00F52481">
        <w:rPr>
          <w:b/>
          <w:bCs/>
          <w:u w:val="single"/>
        </w:rPr>
        <w:t xml:space="preserve"> </w:t>
      </w:r>
      <w:r w:rsidR="0052096B">
        <w:rPr>
          <w:b/>
          <w:bCs/>
          <w:u w:val="single"/>
        </w:rPr>
        <w:t>solution</w:t>
      </w:r>
      <w:r w:rsidR="007D560C">
        <w:rPr>
          <w:b/>
          <w:bCs/>
          <w:u w:val="single"/>
        </w:rPr>
        <w:t xml:space="preserve"> [1][2]</w:t>
      </w:r>
      <w:r w:rsidR="008A2C7E">
        <w:rPr>
          <w:b/>
          <w:bCs/>
          <w:u w:val="single"/>
        </w:rPr>
        <w:t>[3]</w:t>
      </w:r>
      <w:r>
        <w:rPr>
          <w:b/>
          <w:bCs/>
          <w:u w:val="single"/>
        </w:rPr>
        <w:t xml:space="preserve">: </w:t>
      </w:r>
    </w:p>
    <w:p w14:paraId="41B110C1" w14:textId="7D655B23" w:rsidR="00E9306E" w:rsidRDefault="00D10F54" w:rsidP="00BD2788">
      <w:pPr>
        <w:pStyle w:val="afb"/>
        <w:numPr>
          <w:ilvl w:val="0"/>
          <w:numId w:val="33"/>
        </w:numPr>
        <w:spacing w:after="60" w:line="240" w:lineRule="auto"/>
        <w:jc w:val="both"/>
        <w:rPr>
          <w:rFonts w:ascii="Times New Roman" w:eastAsia="宋体" w:hAnsi="Times New Roman" w:cs="Times New Roman"/>
          <w:bCs/>
        </w:rPr>
      </w:pPr>
      <w:r w:rsidRPr="0037693D">
        <w:rPr>
          <w:rFonts w:ascii="Times New Roman" w:eastAsia="宋体" w:hAnsi="Times New Roman" w:cs="Times New Roman"/>
          <w:bCs/>
        </w:rPr>
        <w:t>SIB</w:t>
      </w:r>
      <w:r w:rsidR="007E28E4">
        <w:rPr>
          <w:rFonts w:ascii="Times New Roman" w:eastAsia="宋体" w:hAnsi="Times New Roman" w:cs="Times New Roman"/>
          <w:bCs/>
        </w:rPr>
        <w:t>x</w:t>
      </w:r>
      <w:r w:rsidR="00C07721">
        <w:rPr>
          <w:rFonts w:ascii="Times New Roman" w:eastAsia="宋体" w:hAnsi="Times New Roman" w:cs="Times New Roman"/>
          <w:bCs/>
        </w:rPr>
        <w:t xml:space="preserve"> </w:t>
      </w:r>
      <w:r w:rsidR="00C07721">
        <w:rPr>
          <w:rFonts w:ascii="Times New Roman" w:eastAsia="宋体" w:hAnsi="Times New Roman" w:cs="Times New Roman" w:hint="eastAsia"/>
          <w:bCs/>
        </w:rPr>
        <w:t>(</w:t>
      </w:r>
      <w:r w:rsidR="00C07721">
        <w:rPr>
          <w:rFonts w:ascii="Times New Roman" w:eastAsia="宋体" w:hAnsi="Times New Roman" w:cs="Times New Roman"/>
          <w:bCs/>
        </w:rPr>
        <w:t>e.g. a new SIB)</w:t>
      </w:r>
      <w:r w:rsidR="00ED24EB" w:rsidRPr="0037693D">
        <w:rPr>
          <w:rFonts w:ascii="Times New Roman" w:eastAsia="宋体" w:hAnsi="Times New Roman" w:cs="Times New Roman"/>
          <w:bCs/>
        </w:rPr>
        <w:t xml:space="preserve"> </w:t>
      </w:r>
      <w:r w:rsidR="00044A7A">
        <w:rPr>
          <w:rFonts w:ascii="Times New Roman" w:eastAsia="宋体" w:hAnsi="Times New Roman" w:cs="Times New Roman"/>
          <w:bCs/>
        </w:rPr>
        <w:t xml:space="preserve">contains </w:t>
      </w:r>
      <w:r w:rsidR="005C24E0">
        <w:rPr>
          <w:rFonts w:ascii="Times New Roman" w:eastAsia="宋体" w:hAnsi="Times New Roman" w:cs="Times New Roman"/>
          <w:bCs/>
        </w:rPr>
        <w:t>all the</w:t>
      </w:r>
      <w:r w:rsidR="00044A7A">
        <w:rPr>
          <w:rFonts w:ascii="Times New Roman" w:eastAsia="宋体" w:hAnsi="Times New Roman" w:cs="Times New Roman"/>
          <w:bCs/>
        </w:rPr>
        <w:t xml:space="preserve"> </w:t>
      </w:r>
      <w:r w:rsidR="00044A7A" w:rsidRPr="00044A7A">
        <w:rPr>
          <w:rFonts w:ascii="Times New Roman" w:eastAsia="宋体" w:hAnsi="Times New Roman" w:cs="Times New Roman"/>
          <w:bCs/>
        </w:rPr>
        <w:t>broadcast service area information</w:t>
      </w:r>
      <w:r w:rsidR="00CE0A3D">
        <w:rPr>
          <w:rFonts w:ascii="Times New Roman" w:eastAsia="宋体" w:hAnsi="Times New Roman" w:cs="Times New Roman"/>
          <w:bCs/>
        </w:rPr>
        <w:t>;</w:t>
      </w:r>
    </w:p>
    <w:p w14:paraId="479701B3" w14:textId="2EF59657" w:rsidR="00A30B77" w:rsidRDefault="00BA7CD6" w:rsidP="00BD2788">
      <w:pPr>
        <w:pStyle w:val="afb"/>
        <w:numPr>
          <w:ilvl w:val="0"/>
          <w:numId w:val="33"/>
        </w:numPr>
        <w:spacing w:after="60" w:line="240" w:lineRule="auto"/>
        <w:jc w:val="both"/>
        <w:rPr>
          <w:rFonts w:ascii="Times New Roman" w:eastAsia="宋体" w:hAnsi="Times New Roman" w:cs="Times New Roman"/>
          <w:bCs/>
        </w:rPr>
      </w:pPr>
      <w:r w:rsidRPr="00BA7CD6">
        <w:rPr>
          <w:rFonts w:ascii="Times New Roman" w:eastAsia="宋体" w:hAnsi="Times New Roman" w:cs="Times New Roman"/>
          <w:bCs/>
        </w:rPr>
        <w:t>Service area ID</w:t>
      </w:r>
      <w:r>
        <w:rPr>
          <w:rFonts w:ascii="Times New Roman" w:eastAsia="宋体" w:hAnsi="Times New Roman" w:cs="Times New Roman"/>
          <w:bCs/>
        </w:rPr>
        <w:t xml:space="preserve"> is used to label a specific </w:t>
      </w:r>
      <w:r w:rsidRPr="00044A7A">
        <w:rPr>
          <w:rFonts w:ascii="Times New Roman" w:eastAsia="宋体" w:hAnsi="Times New Roman" w:cs="Times New Roman"/>
          <w:bCs/>
        </w:rPr>
        <w:t>service area</w:t>
      </w:r>
      <w:r w:rsidR="000F1C13">
        <w:rPr>
          <w:rFonts w:ascii="Times New Roman" w:eastAsia="宋体" w:hAnsi="Times New Roman" w:cs="Times New Roman"/>
          <w:bCs/>
        </w:rPr>
        <w:t xml:space="preserve"> provided in SIB</w:t>
      </w:r>
      <w:r w:rsidR="00F46ED0">
        <w:rPr>
          <w:rFonts w:ascii="Times New Roman" w:eastAsia="宋体" w:hAnsi="Times New Roman" w:cs="Times New Roman"/>
          <w:bCs/>
        </w:rPr>
        <w:t>x</w:t>
      </w:r>
      <w:r w:rsidR="00A30B77">
        <w:rPr>
          <w:rFonts w:ascii="Times New Roman" w:eastAsia="宋体" w:hAnsi="Times New Roman" w:cs="Times New Roman"/>
          <w:bCs/>
        </w:rPr>
        <w:t>;</w:t>
      </w:r>
    </w:p>
    <w:p w14:paraId="02ACEAE5" w14:textId="77777777" w:rsidR="00B6478F" w:rsidRDefault="005E6D8D" w:rsidP="00BD2788">
      <w:pPr>
        <w:pStyle w:val="afb"/>
        <w:numPr>
          <w:ilvl w:val="0"/>
          <w:numId w:val="33"/>
        </w:numPr>
        <w:spacing w:after="60" w:line="240" w:lineRule="auto"/>
        <w:jc w:val="both"/>
        <w:rPr>
          <w:rFonts w:ascii="Times New Roman" w:eastAsia="宋体" w:hAnsi="Times New Roman" w:cs="Times New Roman"/>
          <w:bCs/>
        </w:rPr>
      </w:pPr>
      <w:r>
        <w:rPr>
          <w:rFonts w:ascii="Times New Roman" w:eastAsia="宋体" w:hAnsi="Times New Roman" w:cs="Times New Roman"/>
          <w:bCs/>
        </w:rPr>
        <w:t>One or more than one</w:t>
      </w:r>
      <w:r w:rsidR="00BA7CD6">
        <w:rPr>
          <w:rFonts w:ascii="Times New Roman" w:eastAsia="宋体" w:hAnsi="Times New Roman" w:cs="Times New Roman"/>
          <w:bCs/>
        </w:rPr>
        <w:t xml:space="preserve"> </w:t>
      </w:r>
      <w:r w:rsidR="00146928">
        <w:rPr>
          <w:rFonts w:ascii="Times New Roman" w:eastAsia="宋体" w:hAnsi="Times New Roman" w:cs="Times New Roman"/>
          <w:bCs/>
        </w:rPr>
        <w:t>s</w:t>
      </w:r>
      <w:r w:rsidRPr="00BA7CD6">
        <w:rPr>
          <w:rFonts w:ascii="Times New Roman" w:eastAsia="宋体" w:hAnsi="Times New Roman" w:cs="Times New Roman"/>
          <w:bCs/>
        </w:rPr>
        <w:t>ervice area ID</w:t>
      </w:r>
      <w:r w:rsidR="00146928">
        <w:rPr>
          <w:rFonts w:ascii="Times New Roman" w:eastAsia="宋体" w:hAnsi="Times New Roman" w:cs="Times New Roman"/>
          <w:bCs/>
        </w:rPr>
        <w:t>(s)</w:t>
      </w:r>
      <w:r>
        <w:rPr>
          <w:rFonts w:ascii="Times New Roman" w:eastAsia="宋体" w:hAnsi="Times New Roman" w:cs="Times New Roman"/>
          <w:bCs/>
        </w:rPr>
        <w:t xml:space="preserve"> is included in MCCH to associate </w:t>
      </w:r>
      <w:r w:rsidR="00AB7AE4">
        <w:rPr>
          <w:rFonts w:ascii="Times New Roman" w:eastAsia="宋体" w:hAnsi="Times New Roman" w:cs="Times New Roman"/>
          <w:bCs/>
        </w:rPr>
        <w:t>with a broadc</w:t>
      </w:r>
      <w:r w:rsidR="00390A01">
        <w:rPr>
          <w:rFonts w:ascii="Times New Roman" w:eastAsia="宋体" w:hAnsi="Times New Roman" w:cs="Times New Roman"/>
          <w:bCs/>
        </w:rPr>
        <w:t>a</w:t>
      </w:r>
      <w:r w:rsidR="00AB7AE4">
        <w:rPr>
          <w:rFonts w:ascii="Times New Roman" w:eastAsia="宋体" w:hAnsi="Times New Roman" w:cs="Times New Roman"/>
          <w:bCs/>
        </w:rPr>
        <w:t>st service</w:t>
      </w:r>
      <w:r w:rsidR="00871970">
        <w:rPr>
          <w:rFonts w:ascii="Times New Roman" w:eastAsia="宋体" w:hAnsi="Times New Roman" w:cs="Times New Roman"/>
          <w:bCs/>
        </w:rPr>
        <w:t>;</w:t>
      </w:r>
    </w:p>
    <w:p w14:paraId="12E90509" w14:textId="34A8995E" w:rsidR="00BA7CD6" w:rsidRDefault="00B6478F" w:rsidP="00BD2788">
      <w:pPr>
        <w:pStyle w:val="afb"/>
        <w:numPr>
          <w:ilvl w:val="0"/>
          <w:numId w:val="33"/>
        </w:numPr>
        <w:spacing w:after="60" w:line="240" w:lineRule="auto"/>
        <w:jc w:val="both"/>
        <w:rPr>
          <w:rFonts w:ascii="Times New Roman" w:eastAsia="宋体" w:hAnsi="Times New Roman" w:cs="Times New Roman"/>
          <w:bCs/>
        </w:rPr>
      </w:pPr>
      <w:r>
        <w:rPr>
          <w:rFonts w:ascii="Times New Roman" w:eastAsia="宋体" w:hAnsi="Times New Roman" w:cs="Times New Roman" w:hint="eastAsia"/>
          <w:bCs/>
        </w:rPr>
        <w:t>The</w:t>
      </w:r>
      <w:r>
        <w:rPr>
          <w:rFonts w:ascii="Times New Roman" w:eastAsia="宋体" w:hAnsi="Times New Roman" w:cs="Times New Roman"/>
          <w:bCs/>
        </w:rPr>
        <w:t xml:space="preserve"> </w:t>
      </w:r>
      <w:r>
        <w:rPr>
          <w:rFonts w:ascii="Times New Roman" w:eastAsia="宋体" w:hAnsi="Times New Roman" w:cs="Times New Roman" w:hint="eastAsia"/>
          <w:bCs/>
        </w:rPr>
        <w:t>ser</w:t>
      </w:r>
      <w:r>
        <w:rPr>
          <w:rFonts w:ascii="Times New Roman" w:eastAsia="宋体" w:hAnsi="Times New Roman" w:cs="Times New Roman"/>
          <w:bCs/>
        </w:rPr>
        <w:t xml:space="preserve">vice area ID can also be associated with the </w:t>
      </w:r>
      <w:r w:rsidRPr="00B6478F">
        <w:rPr>
          <w:rFonts w:ascii="Times New Roman" w:eastAsia="宋体" w:hAnsi="Times New Roman" w:cs="Times New Roman"/>
          <w:bCs/>
        </w:rPr>
        <w:t>ETWS primary notification</w:t>
      </w:r>
      <w:r>
        <w:rPr>
          <w:rFonts w:ascii="Times New Roman" w:eastAsia="宋体" w:hAnsi="Times New Roman" w:cs="Times New Roman"/>
          <w:bCs/>
        </w:rPr>
        <w:t xml:space="preserve"> (pending on SA discussion)</w:t>
      </w:r>
      <w:r w:rsidR="006A6DD0">
        <w:rPr>
          <w:rFonts w:ascii="Times New Roman" w:eastAsia="宋体" w:hAnsi="Times New Roman" w:cs="Times New Roman"/>
          <w:bCs/>
        </w:rPr>
        <w:t>;</w:t>
      </w:r>
      <w:r w:rsidR="00AB7AE4">
        <w:rPr>
          <w:rFonts w:ascii="Times New Roman" w:eastAsia="宋体" w:hAnsi="Times New Roman" w:cs="Times New Roman"/>
          <w:bCs/>
        </w:rPr>
        <w:t xml:space="preserve"> </w:t>
      </w:r>
    </w:p>
    <w:p w14:paraId="20EF92D3" w14:textId="3003552B" w:rsidR="006E6A81" w:rsidRPr="006E6A81" w:rsidRDefault="006E6A81" w:rsidP="009F4A0A">
      <w:pPr>
        <w:pStyle w:val="afb"/>
        <w:numPr>
          <w:ilvl w:val="0"/>
          <w:numId w:val="33"/>
        </w:numPr>
        <w:spacing w:after="120" w:line="240" w:lineRule="auto"/>
        <w:jc w:val="both"/>
        <w:rPr>
          <w:rFonts w:ascii="Times New Roman" w:eastAsia="宋体" w:hAnsi="Times New Roman" w:cs="Times New Roman"/>
          <w:bCs/>
        </w:rPr>
      </w:pPr>
      <w:r w:rsidRPr="006E6A81">
        <w:rPr>
          <w:rFonts w:ascii="Times New Roman" w:eastAsia="宋体" w:hAnsi="Times New Roman" w:cs="Times New Roman" w:hint="eastAsia"/>
          <w:bCs/>
        </w:rPr>
        <w:t>T</w:t>
      </w:r>
      <w:r w:rsidRPr="006E6A81">
        <w:rPr>
          <w:rFonts w:ascii="Times New Roman" w:eastAsia="宋体" w:hAnsi="Times New Roman" w:cs="Times New Roman"/>
          <w:bCs/>
        </w:rPr>
        <w:t xml:space="preserve">he UE may skip MCCH acquisition when UE is not </w:t>
      </w:r>
      <w:r w:rsidR="00D4139E">
        <w:rPr>
          <w:rFonts w:ascii="Times New Roman" w:eastAsia="宋体" w:hAnsi="Times New Roman" w:cs="Times New Roman"/>
          <w:bCs/>
        </w:rPr>
        <w:t xml:space="preserve">located </w:t>
      </w:r>
      <w:r w:rsidRPr="006E6A81">
        <w:rPr>
          <w:rFonts w:ascii="Times New Roman" w:eastAsia="宋体" w:hAnsi="Times New Roman" w:cs="Times New Roman"/>
          <w:bCs/>
        </w:rPr>
        <w:t xml:space="preserve">within any </w:t>
      </w:r>
      <w:r>
        <w:rPr>
          <w:rFonts w:ascii="Times New Roman" w:eastAsia="宋体" w:hAnsi="Times New Roman" w:cs="Times New Roman"/>
          <w:bCs/>
        </w:rPr>
        <w:t>indicated</w:t>
      </w:r>
      <w:r w:rsidRPr="006E6A81">
        <w:rPr>
          <w:rFonts w:ascii="Times New Roman" w:eastAsia="宋体" w:hAnsi="Times New Roman" w:cs="Times New Roman"/>
          <w:bCs/>
        </w:rPr>
        <w:t xml:space="preserve"> broadcast service</w:t>
      </w:r>
      <w:r w:rsidR="00455E61">
        <w:rPr>
          <w:rFonts w:ascii="Times New Roman" w:eastAsia="宋体" w:hAnsi="Times New Roman" w:cs="Times New Roman"/>
          <w:bCs/>
        </w:rPr>
        <w:t xml:space="preserve"> area</w:t>
      </w:r>
      <w:r w:rsidRPr="006E6A81">
        <w:rPr>
          <w:rFonts w:ascii="Times New Roman" w:eastAsia="宋体" w:hAnsi="Times New Roman" w:cs="Times New Roman"/>
          <w:bCs/>
        </w:rPr>
        <w:t>.</w:t>
      </w:r>
    </w:p>
    <w:p w14:paraId="0D4562E0" w14:textId="68F6A29B" w:rsidR="000578B2" w:rsidRDefault="000578B2" w:rsidP="000578B2">
      <w:pPr>
        <w:spacing w:after="60"/>
        <w:jc w:val="both"/>
        <w:rPr>
          <w:b/>
          <w:bCs/>
          <w:u w:val="single"/>
        </w:rPr>
      </w:pPr>
      <w:r>
        <w:rPr>
          <w:b/>
          <w:bCs/>
          <w:u w:val="single"/>
        </w:rPr>
        <w:t xml:space="preserve">Summary of </w:t>
      </w:r>
      <w:r w:rsidR="00145A57">
        <w:rPr>
          <w:b/>
          <w:bCs/>
          <w:u w:val="single"/>
        </w:rPr>
        <w:t>MCCH</w:t>
      </w:r>
      <w:r>
        <w:rPr>
          <w:b/>
          <w:bCs/>
          <w:u w:val="single"/>
        </w:rPr>
        <w:t>-based solution [1][</w:t>
      </w:r>
      <w:r w:rsidR="00C84D70">
        <w:rPr>
          <w:b/>
          <w:bCs/>
          <w:u w:val="single"/>
        </w:rPr>
        <w:t>4</w:t>
      </w:r>
      <w:r>
        <w:rPr>
          <w:b/>
          <w:bCs/>
          <w:u w:val="single"/>
        </w:rPr>
        <w:t>]</w:t>
      </w:r>
      <w:r w:rsidR="00C84D70">
        <w:rPr>
          <w:b/>
          <w:bCs/>
          <w:u w:val="single"/>
        </w:rPr>
        <w:t>[5]</w:t>
      </w:r>
      <w:r>
        <w:rPr>
          <w:b/>
          <w:bCs/>
          <w:u w:val="single"/>
        </w:rPr>
        <w:t xml:space="preserve">: </w:t>
      </w:r>
    </w:p>
    <w:p w14:paraId="39EEEE83" w14:textId="74EF92D6" w:rsidR="000578B2" w:rsidRDefault="003331BC" w:rsidP="00BD2788">
      <w:pPr>
        <w:pStyle w:val="afb"/>
        <w:numPr>
          <w:ilvl w:val="0"/>
          <w:numId w:val="34"/>
        </w:numPr>
        <w:spacing w:after="60" w:line="240" w:lineRule="auto"/>
        <w:jc w:val="both"/>
        <w:rPr>
          <w:rFonts w:ascii="Times New Roman" w:eastAsia="宋体" w:hAnsi="Times New Roman" w:cs="Times New Roman"/>
          <w:bCs/>
        </w:rPr>
      </w:pPr>
      <w:r>
        <w:rPr>
          <w:rFonts w:ascii="Times New Roman" w:eastAsia="宋体" w:hAnsi="Times New Roman" w:cs="Times New Roman"/>
          <w:bCs/>
        </w:rPr>
        <w:t xml:space="preserve">One or more than one </w:t>
      </w:r>
      <w:r w:rsidRPr="003C43B8">
        <w:rPr>
          <w:rFonts w:ascii="Times New Roman" w:eastAsia="宋体" w:hAnsi="Times New Roman" w:cs="Times New Roman"/>
          <w:bCs/>
        </w:rPr>
        <w:t>service area</w:t>
      </w:r>
      <w:r w:rsidR="00E93095">
        <w:rPr>
          <w:rFonts w:ascii="Times New Roman" w:eastAsia="宋体" w:hAnsi="Times New Roman" w:cs="Times New Roman"/>
          <w:bCs/>
        </w:rPr>
        <w:t>(s)</w:t>
      </w:r>
      <w:r w:rsidRPr="003C43B8">
        <w:rPr>
          <w:rFonts w:ascii="Times New Roman" w:eastAsia="宋体" w:hAnsi="Times New Roman" w:cs="Times New Roman"/>
          <w:bCs/>
        </w:rPr>
        <w:t xml:space="preserve"> is directly included in</w:t>
      </w:r>
      <w:r>
        <w:rPr>
          <w:rFonts w:ascii="Times New Roman" w:eastAsia="宋体" w:hAnsi="Times New Roman" w:cs="Times New Roman"/>
          <w:bCs/>
        </w:rPr>
        <w:t xml:space="preserve"> </w:t>
      </w:r>
      <w:r w:rsidR="00856AAD">
        <w:rPr>
          <w:rFonts w:ascii="Times New Roman" w:eastAsia="宋体" w:hAnsi="Times New Roman" w:cs="Times New Roman"/>
          <w:bCs/>
        </w:rPr>
        <w:t>MCCH</w:t>
      </w:r>
      <w:r w:rsidR="000578B2" w:rsidRPr="0037693D">
        <w:rPr>
          <w:rFonts w:ascii="Times New Roman" w:eastAsia="宋体" w:hAnsi="Times New Roman" w:cs="Times New Roman"/>
          <w:bCs/>
        </w:rPr>
        <w:t xml:space="preserve"> </w:t>
      </w:r>
      <w:r w:rsidR="00DF443D">
        <w:rPr>
          <w:rFonts w:ascii="Times New Roman" w:eastAsia="宋体" w:hAnsi="Times New Roman" w:cs="Times New Roman"/>
          <w:bCs/>
        </w:rPr>
        <w:t>to associate with a broadcast service</w:t>
      </w:r>
      <w:r w:rsidR="000578B2">
        <w:rPr>
          <w:rFonts w:ascii="Times New Roman" w:eastAsia="宋体" w:hAnsi="Times New Roman" w:cs="Times New Roman"/>
          <w:bCs/>
        </w:rPr>
        <w:t>;</w:t>
      </w:r>
    </w:p>
    <w:p w14:paraId="2991C8CC" w14:textId="36D9EF97" w:rsidR="000578B2" w:rsidRPr="006E6A81" w:rsidRDefault="000578B2" w:rsidP="00BD2788">
      <w:pPr>
        <w:pStyle w:val="afb"/>
        <w:numPr>
          <w:ilvl w:val="0"/>
          <w:numId w:val="34"/>
        </w:numPr>
        <w:spacing w:after="120" w:line="240" w:lineRule="auto"/>
        <w:jc w:val="both"/>
        <w:rPr>
          <w:rFonts w:ascii="Times New Roman" w:eastAsia="宋体" w:hAnsi="Times New Roman" w:cs="Times New Roman"/>
          <w:bCs/>
        </w:rPr>
      </w:pPr>
      <w:r w:rsidRPr="006E6A81">
        <w:rPr>
          <w:rFonts w:ascii="Times New Roman" w:eastAsia="宋体" w:hAnsi="Times New Roman" w:cs="Times New Roman" w:hint="eastAsia"/>
          <w:bCs/>
        </w:rPr>
        <w:t>T</w:t>
      </w:r>
      <w:r w:rsidRPr="006E6A81">
        <w:rPr>
          <w:rFonts w:ascii="Times New Roman" w:eastAsia="宋体" w:hAnsi="Times New Roman" w:cs="Times New Roman"/>
          <w:bCs/>
        </w:rPr>
        <w:t xml:space="preserve">he UE may skip MCCH acquisition </w:t>
      </w:r>
      <w:r w:rsidR="00E76D6C">
        <w:rPr>
          <w:rFonts w:ascii="Times New Roman" w:eastAsia="宋体" w:hAnsi="Times New Roman" w:cs="Times New Roman"/>
          <w:bCs/>
        </w:rPr>
        <w:t>based on UE implementation or new notification</w:t>
      </w:r>
      <w:r w:rsidR="005F206A">
        <w:rPr>
          <w:rFonts w:ascii="Times New Roman" w:eastAsia="宋体" w:hAnsi="Times New Roman" w:cs="Times New Roman"/>
          <w:bCs/>
        </w:rPr>
        <w:t xml:space="preserve"> </w:t>
      </w:r>
      <w:r w:rsidR="0075066B">
        <w:rPr>
          <w:rFonts w:ascii="Times New Roman" w:eastAsia="宋体" w:hAnsi="Times New Roman" w:cs="Times New Roman"/>
          <w:bCs/>
        </w:rPr>
        <w:t xml:space="preserve">in </w:t>
      </w:r>
      <w:r w:rsidR="004A7CB8">
        <w:rPr>
          <w:rFonts w:ascii="Times New Roman" w:eastAsia="宋体" w:hAnsi="Times New Roman" w:cs="Times New Roman"/>
          <w:bCs/>
        </w:rPr>
        <w:t>MCCH-PDCCH</w:t>
      </w:r>
      <w:r w:rsidRPr="006E6A81">
        <w:rPr>
          <w:rFonts w:ascii="Times New Roman" w:eastAsia="宋体" w:hAnsi="Times New Roman" w:cs="Times New Roman"/>
          <w:bCs/>
        </w:rPr>
        <w:t>.</w:t>
      </w:r>
    </w:p>
    <w:p w14:paraId="3C2BC8F9" w14:textId="24AA941A" w:rsidR="00A71E01" w:rsidRPr="008A67B8" w:rsidRDefault="00D665D4" w:rsidP="008A67B8">
      <w:pPr>
        <w:spacing w:after="120" w:line="240" w:lineRule="auto"/>
        <w:jc w:val="both"/>
        <w:rPr>
          <w:rFonts w:eastAsia="宋体"/>
          <w:lang w:eastAsia="zh-CN"/>
        </w:rPr>
      </w:pPr>
      <w:r>
        <w:rPr>
          <w:rFonts w:eastAsia="宋体"/>
          <w:lang w:eastAsia="zh-CN"/>
        </w:rPr>
        <w:t>Regarding the SIB-based solution</w:t>
      </w:r>
      <w:r w:rsidR="004C4F6B">
        <w:rPr>
          <w:rFonts w:eastAsia="宋体"/>
          <w:lang w:eastAsia="zh-CN"/>
        </w:rPr>
        <w:t xml:space="preserve">, </w:t>
      </w:r>
      <w:r w:rsidR="00FE31B0">
        <w:rPr>
          <w:rFonts w:eastAsia="宋体"/>
          <w:lang w:eastAsia="zh-CN"/>
        </w:rPr>
        <w:t>t</w:t>
      </w:r>
      <w:r w:rsidR="00FE066B">
        <w:rPr>
          <w:rFonts w:eastAsia="宋体"/>
          <w:lang w:eastAsia="zh-CN"/>
        </w:rPr>
        <w:t>he main argument is</w:t>
      </w:r>
      <w:r w:rsidR="00F96483">
        <w:rPr>
          <w:rFonts w:eastAsia="宋体"/>
          <w:lang w:eastAsia="zh-CN"/>
        </w:rPr>
        <w:t xml:space="preserve"> that it </w:t>
      </w:r>
      <w:r w:rsidR="00FE066B">
        <w:rPr>
          <w:rFonts w:eastAsia="宋体"/>
          <w:lang w:eastAsia="zh-CN"/>
        </w:rPr>
        <w:t>facili</w:t>
      </w:r>
      <w:r w:rsidR="003777D7">
        <w:rPr>
          <w:rFonts w:eastAsia="宋体"/>
          <w:lang w:eastAsia="zh-CN"/>
        </w:rPr>
        <w:t>t</w:t>
      </w:r>
      <w:r w:rsidR="00FE066B">
        <w:rPr>
          <w:rFonts w:eastAsia="宋体"/>
          <w:lang w:eastAsia="zh-CN"/>
        </w:rPr>
        <w:t>ate</w:t>
      </w:r>
      <w:r w:rsidR="00F96483">
        <w:rPr>
          <w:rFonts w:eastAsia="宋体"/>
          <w:lang w:eastAsia="zh-CN"/>
        </w:rPr>
        <w:t>s</w:t>
      </w:r>
      <w:r w:rsidR="00FE066B">
        <w:rPr>
          <w:rFonts w:eastAsia="宋体"/>
          <w:lang w:eastAsia="zh-CN"/>
        </w:rPr>
        <w:t xml:space="preserve"> the UE to skip </w:t>
      </w:r>
      <w:r w:rsidR="00FE066B" w:rsidRPr="00CE16DA">
        <w:t>(re)acquir</w:t>
      </w:r>
      <w:r w:rsidR="00FE066B">
        <w:t>ing</w:t>
      </w:r>
      <w:r w:rsidR="00FE066B" w:rsidRPr="00CE16DA">
        <w:t xml:space="preserve"> up-to-date MCCH</w:t>
      </w:r>
      <w:r w:rsidR="00FE066B">
        <w:t xml:space="preserve"> </w:t>
      </w:r>
      <w:r w:rsidR="00755C6A">
        <w:t>if</w:t>
      </w:r>
      <w:r w:rsidR="00FE066B">
        <w:t xml:space="preserve"> </w:t>
      </w:r>
      <w:r w:rsidR="00A50D36">
        <w:t>the UE</w:t>
      </w:r>
      <w:r w:rsidR="00366324">
        <w:t xml:space="preserve"> </w:t>
      </w:r>
      <w:r w:rsidR="00FE066B">
        <w:t>is not in any intended service area.</w:t>
      </w:r>
      <w:r w:rsidR="00DE4F56">
        <w:t xml:space="preserve"> </w:t>
      </w:r>
      <w:r w:rsidR="00D26E8D">
        <w:t xml:space="preserve">However, we fail to </w:t>
      </w:r>
      <w:r w:rsidR="00670EC8">
        <w:t xml:space="preserve">see </w:t>
      </w:r>
      <w:r w:rsidR="00D26E8D">
        <w:t xml:space="preserve">the feasibility </w:t>
      </w:r>
      <w:r w:rsidR="00C8719D">
        <w:t>o</w:t>
      </w:r>
      <w:r w:rsidR="005E5A45">
        <w:t>f</w:t>
      </w:r>
      <w:r w:rsidR="00D26E8D">
        <w:t xml:space="preserve"> this. </w:t>
      </w:r>
      <w:r w:rsidR="00607742" w:rsidRPr="00570ED2">
        <w:rPr>
          <w:rFonts w:eastAsia="宋体"/>
          <w:lang w:eastAsia="zh-CN"/>
        </w:rPr>
        <w:t xml:space="preserve">This is because the NW may </w:t>
      </w:r>
      <w:r w:rsidR="005E5A45">
        <w:rPr>
          <w:rFonts w:eastAsia="宋体"/>
          <w:lang w:eastAsia="zh-CN"/>
        </w:rPr>
        <w:t xml:space="preserve">also </w:t>
      </w:r>
      <w:r w:rsidR="00607742" w:rsidRPr="00570ED2">
        <w:rPr>
          <w:rFonts w:eastAsia="宋体"/>
          <w:lang w:eastAsia="zh-CN"/>
        </w:rPr>
        <w:t>provide broadcast sessions that are not associated with the service area</w:t>
      </w:r>
      <w:r w:rsidR="00334999">
        <w:rPr>
          <w:rFonts w:eastAsia="宋体"/>
          <w:lang w:eastAsia="zh-CN"/>
        </w:rPr>
        <w:t xml:space="preserve"> </w:t>
      </w:r>
      <w:r w:rsidR="002C0625">
        <w:rPr>
          <w:rFonts w:eastAsia="宋体"/>
          <w:lang w:eastAsia="zh-CN"/>
        </w:rPr>
        <w:t xml:space="preserve">(i.e. the Rel-17 case) </w:t>
      </w:r>
      <w:r w:rsidR="00334999">
        <w:rPr>
          <w:rFonts w:eastAsia="宋体"/>
          <w:lang w:eastAsia="zh-CN"/>
        </w:rPr>
        <w:t xml:space="preserve">within </w:t>
      </w:r>
      <w:r w:rsidR="003D3F49">
        <w:rPr>
          <w:rFonts w:eastAsia="宋体"/>
          <w:lang w:eastAsia="zh-CN"/>
        </w:rPr>
        <w:t xml:space="preserve">a </w:t>
      </w:r>
      <w:r w:rsidR="00334999">
        <w:rPr>
          <w:rFonts w:eastAsia="宋体"/>
          <w:lang w:eastAsia="zh-CN"/>
        </w:rPr>
        <w:t>serving cell</w:t>
      </w:r>
      <w:r w:rsidR="005B79F1">
        <w:rPr>
          <w:rFonts w:eastAsia="宋体"/>
          <w:lang w:eastAsia="zh-CN"/>
        </w:rPr>
        <w:t xml:space="preserve"> via the</w:t>
      </w:r>
      <w:r w:rsidR="00B504C2">
        <w:rPr>
          <w:rFonts w:eastAsia="宋体"/>
          <w:lang w:eastAsia="zh-CN"/>
        </w:rPr>
        <w:t xml:space="preserve"> existing</w:t>
      </w:r>
      <w:r w:rsidR="005B79F1">
        <w:rPr>
          <w:rFonts w:eastAsia="宋体"/>
          <w:lang w:eastAsia="zh-CN"/>
        </w:rPr>
        <w:t xml:space="preserve"> broadc</w:t>
      </w:r>
      <w:r w:rsidR="00F60D4C">
        <w:rPr>
          <w:rFonts w:eastAsia="宋体"/>
          <w:lang w:eastAsia="zh-CN"/>
        </w:rPr>
        <w:t>a</w:t>
      </w:r>
      <w:r w:rsidR="005B79F1">
        <w:rPr>
          <w:rFonts w:eastAsia="宋体"/>
          <w:lang w:eastAsia="zh-CN"/>
        </w:rPr>
        <w:t>st MCCH</w:t>
      </w:r>
      <w:r w:rsidR="00607742" w:rsidRPr="00570ED2">
        <w:rPr>
          <w:rFonts w:eastAsia="宋体" w:hint="eastAsia"/>
          <w:lang w:eastAsia="zh-CN"/>
        </w:rPr>
        <w:t>.</w:t>
      </w:r>
      <w:r w:rsidR="00607742">
        <w:rPr>
          <w:rFonts w:eastAsia="宋体"/>
          <w:lang w:eastAsia="zh-CN"/>
        </w:rPr>
        <w:t xml:space="preserve"> </w:t>
      </w:r>
      <w:r w:rsidR="000548C7">
        <w:rPr>
          <w:rFonts w:eastAsia="宋体"/>
          <w:lang w:eastAsia="zh-CN"/>
        </w:rPr>
        <w:t xml:space="preserve">Based on the </w:t>
      </w:r>
      <w:r w:rsidR="00E24926">
        <w:rPr>
          <w:rFonts w:eastAsia="宋体"/>
          <w:lang w:eastAsia="zh-CN"/>
        </w:rPr>
        <w:t xml:space="preserve">discussion in RAN3 [6], RAN3 now only considers the enhancement for letting the gNB know that the intended service area is smaller than the cell area. </w:t>
      </w:r>
      <w:r w:rsidR="00E24926" w:rsidRPr="00E24926">
        <w:rPr>
          <w:rFonts w:eastAsia="宋体"/>
          <w:lang w:eastAsia="zh-CN"/>
        </w:rPr>
        <w:t xml:space="preserve">Thus, </w:t>
      </w:r>
      <w:r w:rsidR="00E24926">
        <w:rPr>
          <w:rFonts w:eastAsia="宋体"/>
          <w:lang w:eastAsia="zh-CN"/>
        </w:rPr>
        <w:t>the network will not associate a service area with a broadc</w:t>
      </w:r>
      <w:r w:rsidR="005E5F23">
        <w:rPr>
          <w:rFonts w:eastAsia="宋体"/>
          <w:lang w:eastAsia="zh-CN"/>
        </w:rPr>
        <w:t>a</w:t>
      </w:r>
      <w:r w:rsidR="00E24926">
        <w:rPr>
          <w:rFonts w:eastAsia="宋体"/>
          <w:lang w:eastAsia="zh-CN"/>
        </w:rPr>
        <w:t>st service if that service is intended for the whole cell area</w:t>
      </w:r>
      <w:r w:rsidR="00166C78">
        <w:rPr>
          <w:rFonts w:eastAsia="宋体"/>
          <w:lang w:eastAsia="zh-CN"/>
        </w:rPr>
        <w:t xml:space="preserve"> (i.e. same </w:t>
      </w:r>
      <w:r w:rsidR="007B1A13">
        <w:rPr>
          <w:rFonts w:eastAsia="宋体"/>
          <w:lang w:eastAsia="zh-CN"/>
        </w:rPr>
        <w:t xml:space="preserve">network </w:t>
      </w:r>
      <w:r w:rsidR="00166C78">
        <w:rPr>
          <w:rFonts w:eastAsia="宋体"/>
          <w:lang w:eastAsia="zh-CN"/>
        </w:rPr>
        <w:t>be</w:t>
      </w:r>
      <w:r w:rsidR="00E9674A">
        <w:rPr>
          <w:rFonts w:eastAsia="宋体"/>
          <w:lang w:eastAsia="zh-CN"/>
        </w:rPr>
        <w:t>ha</w:t>
      </w:r>
      <w:r w:rsidR="00166C78">
        <w:rPr>
          <w:rFonts w:eastAsia="宋体"/>
          <w:lang w:eastAsia="zh-CN"/>
        </w:rPr>
        <w:t>vior as Rel-</w:t>
      </w:r>
      <w:r w:rsidR="00166C78">
        <w:rPr>
          <w:rFonts w:eastAsia="宋体"/>
          <w:lang w:eastAsia="zh-CN"/>
        </w:rPr>
        <w:lastRenderedPageBreak/>
        <w:t>17)</w:t>
      </w:r>
      <w:r w:rsidR="00E24926">
        <w:rPr>
          <w:rFonts w:eastAsia="宋体"/>
          <w:lang w:eastAsia="zh-CN"/>
        </w:rPr>
        <w:t xml:space="preserve">. </w:t>
      </w:r>
      <w:r w:rsidR="007E0828">
        <w:rPr>
          <w:rFonts w:eastAsia="宋体"/>
          <w:lang w:eastAsia="zh-CN"/>
        </w:rPr>
        <w:t>On</w:t>
      </w:r>
      <w:r w:rsidR="009F186B">
        <w:rPr>
          <w:rFonts w:eastAsia="宋体"/>
          <w:lang w:eastAsia="zh-CN"/>
        </w:rPr>
        <w:t xml:space="preserve"> the </w:t>
      </w:r>
      <w:r w:rsidR="00E24926">
        <w:rPr>
          <w:rFonts w:eastAsia="宋体"/>
          <w:lang w:eastAsia="zh-CN"/>
        </w:rPr>
        <w:t xml:space="preserve">UE </w:t>
      </w:r>
      <w:r w:rsidR="009F186B">
        <w:rPr>
          <w:rFonts w:eastAsia="宋体"/>
          <w:lang w:eastAsia="zh-CN"/>
        </w:rPr>
        <w:t xml:space="preserve">side, </w:t>
      </w:r>
      <w:r w:rsidR="001E31A9">
        <w:rPr>
          <w:rFonts w:eastAsia="宋体"/>
          <w:lang w:eastAsia="zh-CN"/>
        </w:rPr>
        <w:t>the UE</w:t>
      </w:r>
      <w:r w:rsidR="00607742" w:rsidRPr="00CB63D4">
        <w:rPr>
          <w:rFonts w:eastAsia="宋体"/>
          <w:lang w:eastAsia="zh-CN"/>
        </w:rPr>
        <w:t xml:space="preserve"> anyway has to </w:t>
      </w:r>
      <w:r w:rsidR="009279F8">
        <w:rPr>
          <w:rFonts w:eastAsia="宋体"/>
          <w:lang w:eastAsia="zh-CN"/>
        </w:rPr>
        <w:t>acquire the MCCH and check</w:t>
      </w:r>
      <w:r w:rsidR="00607742">
        <w:rPr>
          <w:rFonts w:eastAsia="宋体"/>
          <w:lang w:eastAsia="zh-CN"/>
        </w:rPr>
        <w:t xml:space="preserve"> whether </w:t>
      </w:r>
      <w:r w:rsidR="00406CF4">
        <w:rPr>
          <w:rFonts w:eastAsia="宋体"/>
          <w:lang w:eastAsia="zh-CN"/>
        </w:rPr>
        <w:t xml:space="preserve">there exists </w:t>
      </w:r>
      <w:r w:rsidR="0051397F">
        <w:rPr>
          <w:rFonts w:eastAsia="宋体"/>
          <w:lang w:eastAsia="zh-CN"/>
        </w:rPr>
        <w:t>a</w:t>
      </w:r>
      <w:r w:rsidR="00607742">
        <w:rPr>
          <w:rFonts w:eastAsia="宋体"/>
          <w:lang w:eastAsia="zh-CN"/>
        </w:rPr>
        <w:t xml:space="preserve"> </w:t>
      </w:r>
      <w:r w:rsidR="003F2F56">
        <w:rPr>
          <w:rFonts w:eastAsia="宋体"/>
          <w:lang w:eastAsia="zh-CN"/>
        </w:rPr>
        <w:t xml:space="preserve">broadcast </w:t>
      </w:r>
      <w:r w:rsidR="00607742">
        <w:rPr>
          <w:rFonts w:eastAsia="宋体"/>
          <w:lang w:eastAsia="zh-CN"/>
        </w:rPr>
        <w:t>service</w:t>
      </w:r>
      <w:r w:rsidR="004612ED">
        <w:rPr>
          <w:rFonts w:eastAsia="宋体"/>
          <w:lang w:eastAsia="zh-CN"/>
        </w:rPr>
        <w:t xml:space="preserve"> (</w:t>
      </w:r>
      <w:r w:rsidR="004612ED" w:rsidRPr="00570ED2">
        <w:rPr>
          <w:rFonts w:eastAsia="宋体"/>
          <w:lang w:eastAsia="zh-CN"/>
        </w:rPr>
        <w:t>not associated with the service area</w:t>
      </w:r>
      <w:r w:rsidR="004612ED">
        <w:rPr>
          <w:rFonts w:eastAsia="宋体"/>
          <w:lang w:eastAsia="zh-CN"/>
        </w:rPr>
        <w:t>)</w:t>
      </w:r>
      <w:r w:rsidR="00607742">
        <w:rPr>
          <w:rFonts w:eastAsia="宋体"/>
          <w:lang w:eastAsia="zh-CN"/>
        </w:rPr>
        <w:t xml:space="preserve"> that the user is interested</w:t>
      </w:r>
      <w:r w:rsidR="00D84897">
        <w:rPr>
          <w:rFonts w:eastAsia="宋体"/>
          <w:lang w:eastAsia="zh-CN"/>
        </w:rPr>
        <w:t xml:space="preserve"> in</w:t>
      </w:r>
      <w:r w:rsidR="0021370D">
        <w:rPr>
          <w:rFonts w:eastAsia="宋体"/>
          <w:lang w:eastAsia="zh-CN"/>
        </w:rPr>
        <w:t xml:space="preserve">. In other words, even though </w:t>
      </w:r>
      <w:r w:rsidR="00550B71">
        <w:rPr>
          <w:rFonts w:eastAsia="宋体"/>
          <w:lang w:eastAsia="zh-CN"/>
        </w:rPr>
        <w:t xml:space="preserve">the UE </w:t>
      </w:r>
      <w:r w:rsidR="0021370D">
        <w:rPr>
          <w:rFonts w:eastAsia="宋体"/>
          <w:lang w:eastAsia="zh-CN"/>
        </w:rPr>
        <w:t>know</w:t>
      </w:r>
      <w:r w:rsidR="00550B71">
        <w:rPr>
          <w:rFonts w:eastAsia="宋体"/>
          <w:lang w:eastAsia="zh-CN"/>
        </w:rPr>
        <w:t>s</w:t>
      </w:r>
      <w:r w:rsidR="0021370D">
        <w:rPr>
          <w:rFonts w:eastAsia="宋体"/>
          <w:lang w:eastAsia="zh-CN"/>
        </w:rPr>
        <w:t xml:space="preserve"> </w:t>
      </w:r>
      <w:r w:rsidR="002C1816">
        <w:rPr>
          <w:rFonts w:eastAsia="宋体"/>
          <w:lang w:eastAsia="zh-CN"/>
        </w:rPr>
        <w:t xml:space="preserve">it is not located in any </w:t>
      </w:r>
      <w:r w:rsidR="0021370D">
        <w:t>service area</w:t>
      </w:r>
      <w:r w:rsidR="00F73290">
        <w:t xml:space="preserve"> from the area configuration in SIB</w:t>
      </w:r>
      <w:r w:rsidR="005F137A">
        <w:t>, it still has to check the MCCH for the</w:t>
      </w:r>
      <w:r w:rsidR="00755449">
        <w:t xml:space="preserve"> potential </w:t>
      </w:r>
      <w:r w:rsidR="005F137A">
        <w:t>bro</w:t>
      </w:r>
      <w:r w:rsidR="007A588C">
        <w:t>a</w:t>
      </w:r>
      <w:r w:rsidR="005F137A">
        <w:t xml:space="preserve">dcast PTM configuration addition/update of the service </w:t>
      </w:r>
      <w:r w:rsidR="005F137A">
        <w:rPr>
          <w:rFonts w:eastAsia="宋体"/>
          <w:lang w:eastAsia="zh-CN"/>
        </w:rPr>
        <w:t xml:space="preserve">that is </w:t>
      </w:r>
      <w:r w:rsidR="005F137A" w:rsidRPr="00570ED2">
        <w:rPr>
          <w:rFonts w:eastAsia="宋体"/>
          <w:lang w:eastAsia="zh-CN"/>
        </w:rPr>
        <w:t>not associated with the service area</w:t>
      </w:r>
      <w:r w:rsidR="00887469">
        <w:rPr>
          <w:rFonts w:eastAsia="宋体"/>
          <w:lang w:eastAsia="zh-CN"/>
        </w:rPr>
        <w:t>.</w:t>
      </w:r>
      <w:r w:rsidR="003E7F7B">
        <w:rPr>
          <w:rFonts w:eastAsia="宋体"/>
          <w:lang w:eastAsia="zh-CN"/>
        </w:rPr>
        <w:t xml:space="preserve"> </w:t>
      </w:r>
    </w:p>
    <w:p w14:paraId="2EBA3112" w14:textId="395A63B9" w:rsidR="00306043" w:rsidRDefault="00820D02" w:rsidP="00115DEF">
      <w:pPr>
        <w:adjustRightInd w:val="0"/>
        <w:snapToGrid w:val="0"/>
        <w:spacing w:after="120" w:line="240" w:lineRule="auto"/>
        <w:jc w:val="both"/>
        <w:rPr>
          <w:rFonts w:eastAsia="宋体"/>
          <w:lang w:eastAsia="zh-CN"/>
        </w:rPr>
      </w:pPr>
      <w:r>
        <w:rPr>
          <w:rFonts w:eastAsia="宋体"/>
          <w:lang w:eastAsia="zh-CN"/>
        </w:rPr>
        <w:t>Furthermore, t</w:t>
      </w:r>
      <w:r w:rsidR="001A1C24">
        <w:rPr>
          <w:rFonts w:eastAsia="宋体"/>
          <w:lang w:eastAsia="zh-CN"/>
        </w:rPr>
        <w:t xml:space="preserve">here </w:t>
      </w:r>
      <w:r w:rsidR="00716FE7">
        <w:rPr>
          <w:rFonts w:eastAsia="宋体"/>
          <w:lang w:eastAsia="zh-CN"/>
        </w:rPr>
        <w:t>will</w:t>
      </w:r>
      <w:r w:rsidR="001A1C24">
        <w:rPr>
          <w:rFonts w:eastAsia="宋体"/>
          <w:lang w:eastAsia="zh-CN"/>
        </w:rPr>
        <w:t xml:space="preserve"> </w:t>
      </w:r>
      <w:r w:rsidR="00852A5C">
        <w:rPr>
          <w:rFonts w:eastAsia="宋体"/>
          <w:lang w:eastAsia="zh-CN"/>
        </w:rPr>
        <w:t>be</w:t>
      </w:r>
      <w:r w:rsidR="001A1C24">
        <w:rPr>
          <w:rFonts w:eastAsia="宋体"/>
          <w:lang w:eastAsia="zh-CN"/>
        </w:rPr>
        <w:t xml:space="preserve"> </w:t>
      </w:r>
      <w:r w:rsidR="007325D5">
        <w:rPr>
          <w:rFonts w:eastAsia="宋体"/>
          <w:lang w:eastAsia="zh-CN"/>
        </w:rPr>
        <w:t>some</w:t>
      </w:r>
      <w:r w:rsidR="001A1C24">
        <w:rPr>
          <w:rFonts w:eastAsia="宋体"/>
          <w:lang w:eastAsia="zh-CN"/>
        </w:rPr>
        <w:t xml:space="preserve"> </w:t>
      </w:r>
      <w:r w:rsidR="007A2CC8">
        <w:rPr>
          <w:rFonts w:eastAsia="宋体"/>
          <w:lang w:eastAsia="zh-CN"/>
        </w:rPr>
        <w:t>drawbacks</w:t>
      </w:r>
      <w:r w:rsidR="007325D5">
        <w:rPr>
          <w:rFonts w:eastAsia="宋体"/>
          <w:lang w:eastAsia="zh-CN"/>
        </w:rPr>
        <w:t xml:space="preserve"> </w:t>
      </w:r>
      <w:r w:rsidR="007F7AEC">
        <w:rPr>
          <w:rFonts w:eastAsia="宋体"/>
          <w:lang w:eastAsia="zh-CN"/>
        </w:rPr>
        <w:t xml:space="preserve">if using </w:t>
      </w:r>
      <w:r w:rsidR="001A1C24">
        <w:rPr>
          <w:rFonts w:eastAsia="宋体"/>
          <w:lang w:eastAsia="zh-CN"/>
        </w:rPr>
        <w:t>SIB</w:t>
      </w:r>
      <w:r w:rsidR="007F7AEC">
        <w:rPr>
          <w:rFonts w:eastAsia="宋体"/>
          <w:lang w:eastAsia="zh-CN"/>
        </w:rPr>
        <w:t xml:space="preserve"> to </w:t>
      </w:r>
      <w:r w:rsidR="001A1C24">
        <w:rPr>
          <w:rFonts w:eastAsia="宋体"/>
          <w:lang w:eastAsia="zh-CN"/>
        </w:rPr>
        <w:t>carry</w:t>
      </w:r>
      <w:r w:rsidR="007F7AEC">
        <w:rPr>
          <w:rFonts w:eastAsia="宋体"/>
          <w:lang w:eastAsia="zh-CN"/>
        </w:rPr>
        <w:t xml:space="preserve"> area information</w:t>
      </w:r>
      <w:r w:rsidR="001A1C24">
        <w:rPr>
          <w:rFonts w:eastAsia="宋体"/>
          <w:lang w:eastAsia="zh-CN"/>
        </w:rPr>
        <w:t>.</w:t>
      </w:r>
      <w:r w:rsidR="00D74D6C">
        <w:rPr>
          <w:rFonts w:eastAsia="宋体"/>
          <w:lang w:eastAsia="zh-CN"/>
        </w:rPr>
        <w:t xml:space="preserve"> Specifically,</w:t>
      </w:r>
      <w:r w:rsidR="001A1C24">
        <w:rPr>
          <w:rFonts w:eastAsia="宋体"/>
          <w:lang w:eastAsia="zh-CN"/>
        </w:rPr>
        <w:t xml:space="preserve"> </w:t>
      </w:r>
      <w:r w:rsidR="00102056" w:rsidRPr="003526FD">
        <w:rPr>
          <w:rFonts w:eastAsia="宋体"/>
          <w:lang w:eastAsia="zh-CN"/>
        </w:rPr>
        <w:t xml:space="preserve">SIB is updated in the </w:t>
      </w:r>
      <w:r w:rsidR="00275276">
        <w:rPr>
          <w:rFonts w:eastAsia="宋体"/>
          <w:lang w:eastAsia="zh-CN"/>
        </w:rPr>
        <w:t xml:space="preserve">corresponding </w:t>
      </w:r>
      <w:r w:rsidR="00102056" w:rsidRPr="003526FD">
        <w:rPr>
          <w:rFonts w:eastAsia="宋体"/>
          <w:lang w:eastAsia="zh-CN"/>
        </w:rPr>
        <w:t xml:space="preserve">SI window </w:t>
      </w:r>
      <w:r w:rsidR="00EC753B">
        <w:rPr>
          <w:rFonts w:eastAsia="宋体"/>
          <w:lang w:eastAsia="zh-CN"/>
        </w:rPr>
        <w:t xml:space="preserve">of </w:t>
      </w:r>
      <w:r w:rsidR="00102056" w:rsidRPr="003526FD">
        <w:rPr>
          <w:rFonts w:eastAsia="宋体"/>
          <w:lang w:eastAsia="zh-CN"/>
        </w:rPr>
        <w:t>the next available modification period</w:t>
      </w:r>
      <w:r w:rsidR="003526FD" w:rsidRPr="003526FD">
        <w:rPr>
          <w:rFonts w:eastAsia="宋体"/>
          <w:lang w:eastAsia="zh-CN"/>
        </w:rPr>
        <w:t xml:space="preserve"> </w:t>
      </w:r>
      <w:r w:rsidR="0091022F">
        <w:rPr>
          <w:rFonts w:eastAsia="宋体"/>
          <w:lang w:eastAsia="zh-CN"/>
        </w:rPr>
        <w:t xml:space="preserve">for BCCH </w:t>
      </w:r>
      <w:r w:rsidR="003526FD" w:rsidRPr="003526FD">
        <w:rPr>
          <w:rFonts w:eastAsia="宋体"/>
          <w:lang w:eastAsia="zh-CN"/>
        </w:rPr>
        <w:t xml:space="preserve">while the </w:t>
      </w:r>
      <w:r w:rsidR="003526FD" w:rsidRPr="003526FD">
        <w:rPr>
          <w:rFonts w:eastAsia="宋体" w:hint="eastAsia"/>
          <w:lang w:eastAsia="zh-CN"/>
        </w:rPr>
        <w:t>broadcast</w:t>
      </w:r>
      <w:r w:rsidR="003526FD" w:rsidRPr="003526FD">
        <w:rPr>
          <w:rFonts w:eastAsia="宋体"/>
          <w:lang w:eastAsia="zh-CN"/>
        </w:rPr>
        <w:t xml:space="preserve"> </w:t>
      </w:r>
      <w:r w:rsidR="003D7E58">
        <w:rPr>
          <w:rFonts w:eastAsia="宋体"/>
          <w:lang w:eastAsia="zh-CN"/>
        </w:rPr>
        <w:t>MCCH is updated in the next avail</w:t>
      </w:r>
      <w:r w:rsidR="00793840">
        <w:rPr>
          <w:rFonts w:eastAsia="宋体"/>
          <w:lang w:eastAsia="zh-CN"/>
        </w:rPr>
        <w:t>able</w:t>
      </w:r>
      <w:r w:rsidR="003D7E58">
        <w:rPr>
          <w:rFonts w:eastAsia="宋体"/>
          <w:lang w:eastAsia="zh-CN"/>
        </w:rPr>
        <w:t xml:space="preserve"> MCCH modification period</w:t>
      </w:r>
      <w:r w:rsidR="00231913">
        <w:rPr>
          <w:rFonts w:eastAsia="宋体"/>
          <w:lang w:eastAsia="zh-CN"/>
        </w:rPr>
        <w:t xml:space="preserve">, which is generally configured with a different value </w:t>
      </w:r>
      <w:r w:rsidR="00115DEF">
        <w:rPr>
          <w:rFonts w:eastAsia="宋体"/>
          <w:lang w:eastAsia="zh-CN"/>
        </w:rPr>
        <w:t>than</w:t>
      </w:r>
      <w:r w:rsidR="00231913">
        <w:rPr>
          <w:rFonts w:eastAsia="宋体"/>
          <w:lang w:eastAsia="zh-CN"/>
        </w:rPr>
        <w:t xml:space="preserve"> the legacy </w:t>
      </w:r>
      <w:r w:rsidR="00231913" w:rsidRPr="003526FD">
        <w:rPr>
          <w:rFonts w:eastAsia="宋体"/>
          <w:lang w:eastAsia="zh-CN"/>
        </w:rPr>
        <w:t>modification period</w:t>
      </w:r>
      <w:r w:rsidR="00345006">
        <w:rPr>
          <w:rFonts w:eastAsia="宋体"/>
          <w:lang w:eastAsia="zh-CN"/>
        </w:rPr>
        <w:t xml:space="preserve">, as shown in </w:t>
      </w:r>
      <w:r w:rsidR="00345006">
        <w:rPr>
          <w:rFonts w:eastAsia="宋体" w:hint="eastAsia"/>
          <w:lang w:eastAsia="zh-CN"/>
        </w:rPr>
        <w:t>Fig</w:t>
      </w:r>
      <w:r w:rsidR="00345006">
        <w:rPr>
          <w:rFonts w:eastAsia="宋体"/>
          <w:lang w:eastAsia="zh-CN"/>
        </w:rPr>
        <w:t>ure 1</w:t>
      </w:r>
      <w:r w:rsidR="003D7E58">
        <w:rPr>
          <w:rFonts w:eastAsia="宋体"/>
          <w:lang w:eastAsia="zh-CN"/>
        </w:rPr>
        <w:t>.</w:t>
      </w:r>
      <w:r w:rsidR="00A470E9">
        <w:rPr>
          <w:rFonts w:eastAsia="宋体"/>
          <w:lang w:eastAsia="zh-CN"/>
        </w:rPr>
        <w:t xml:space="preserve"> </w:t>
      </w:r>
      <w:r w:rsidR="00866E99">
        <w:rPr>
          <w:rFonts w:eastAsia="宋体"/>
          <w:lang w:eastAsia="zh-CN"/>
        </w:rPr>
        <w:t>As a result,</w:t>
      </w:r>
      <w:r w:rsidR="00345006">
        <w:rPr>
          <w:rFonts w:eastAsia="宋体"/>
          <w:lang w:eastAsia="zh-CN"/>
        </w:rPr>
        <w:t xml:space="preserve"> once the network would like to change the service area configuration</w:t>
      </w:r>
      <w:r w:rsidR="00BC09CF">
        <w:rPr>
          <w:rFonts w:eastAsia="宋体"/>
          <w:lang w:eastAsia="zh-CN"/>
        </w:rPr>
        <w:t xml:space="preserve"> and association</w:t>
      </w:r>
      <w:r w:rsidR="00345006">
        <w:rPr>
          <w:rFonts w:eastAsia="宋体"/>
          <w:lang w:eastAsia="zh-CN"/>
        </w:rPr>
        <w:t>,</w:t>
      </w:r>
      <w:r w:rsidR="004C6CAE">
        <w:rPr>
          <w:rFonts w:eastAsia="宋体"/>
          <w:lang w:eastAsia="zh-CN"/>
        </w:rPr>
        <w:t xml:space="preserve"> </w:t>
      </w:r>
      <w:r w:rsidR="000D1942">
        <w:rPr>
          <w:rFonts w:eastAsia="宋体"/>
          <w:lang w:eastAsia="zh-CN"/>
        </w:rPr>
        <w:t>it has to wait for MCCH</w:t>
      </w:r>
      <w:r w:rsidR="000D1942">
        <w:rPr>
          <w:rFonts w:eastAsia="宋体" w:hint="eastAsia"/>
          <w:lang w:eastAsia="zh-CN"/>
        </w:rPr>
        <w:t>/SI</w:t>
      </w:r>
      <w:r w:rsidR="000D1942">
        <w:rPr>
          <w:rFonts w:eastAsia="宋体"/>
          <w:lang w:eastAsia="zh-CN"/>
        </w:rPr>
        <w:t xml:space="preserve"> update until </w:t>
      </w:r>
      <w:r w:rsidR="00227D42">
        <w:rPr>
          <w:rFonts w:eastAsia="宋体"/>
          <w:lang w:eastAsia="zh-CN"/>
        </w:rPr>
        <w:t xml:space="preserve">broadcast </w:t>
      </w:r>
      <w:r w:rsidR="000D1942">
        <w:rPr>
          <w:rFonts w:eastAsia="宋体"/>
          <w:lang w:eastAsia="zh-CN"/>
        </w:rPr>
        <w:t>MTCH scheduling</w:t>
      </w:r>
      <w:r w:rsidR="00F258B8">
        <w:rPr>
          <w:rFonts w:eastAsia="宋体"/>
          <w:lang w:eastAsia="zh-CN"/>
        </w:rPr>
        <w:t xml:space="preserve"> in the manner shown in Figure 2</w:t>
      </w:r>
      <w:r w:rsidR="000D1942">
        <w:rPr>
          <w:rFonts w:eastAsia="宋体"/>
          <w:lang w:eastAsia="zh-CN"/>
        </w:rPr>
        <w:t xml:space="preserve">. This is to guarantee the UE always has obtained the latest SIB for service area information and MCCH for </w:t>
      </w:r>
      <w:r w:rsidR="00034755">
        <w:rPr>
          <w:rFonts w:eastAsia="宋体"/>
          <w:lang w:eastAsia="zh-CN"/>
        </w:rPr>
        <w:t>the assoc</w:t>
      </w:r>
      <w:r w:rsidR="004539DF">
        <w:rPr>
          <w:rFonts w:eastAsia="宋体"/>
          <w:lang w:eastAsia="zh-CN"/>
        </w:rPr>
        <w:t>ia</w:t>
      </w:r>
      <w:r w:rsidR="00034755">
        <w:rPr>
          <w:rFonts w:eastAsia="宋体"/>
          <w:lang w:eastAsia="zh-CN"/>
        </w:rPr>
        <w:t>tion betwe</w:t>
      </w:r>
      <w:r w:rsidR="0003535C">
        <w:rPr>
          <w:rFonts w:eastAsia="宋体"/>
          <w:lang w:eastAsia="zh-CN"/>
        </w:rPr>
        <w:t>e</w:t>
      </w:r>
      <w:r w:rsidR="00034755">
        <w:rPr>
          <w:rFonts w:eastAsia="宋体"/>
          <w:lang w:eastAsia="zh-CN"/>
        </w:rPr>
        <w:t xml:space="preserve">n the </w:t>
      </w:r>
      <w:r w:rsidR="004539DF">
        <w:rPr>
          <w:rFonts w:eastAsia="宋体"/>
          <w:lang w:eastAsia="zh-CN"/>
        </w:rPr>
        <w:t>broadcast session a</w:t>
      </w:r>
      <w:r w:rsidR="00034755">
        <w:rPr>
          <w:rFonts w:eastAsia="宋体"/>
          <w:lang w:eastAsia="zh-CN"/>
        </w:rPr>
        <w:t>nd the service area</w:t>
      </w:r>
      <w:r w:rsidR="000D1942">
        <w:rPr>
          <w:rFonts w:eastAsia="宋体"/>
          <w:lang w:eastAsia="zh-CN"/>
        </w:rPr>
        <w:t>, at the cost of network scheduling flexibility</w:t>
      </w:r>
      <w:r w:rsidR="003A575D">
        <w:rPr>
          <w:rFonts w:eastAsia="宋体"/>
          <w:lang w:eastAsia="zh-CN"/>
        </w:rPr>
        <w:t xml:space="preserve"> and service delivery latency</w:t>
      </w:r>
      <w:r w:rsidR="000D1942">
        <w:rPr>
          <w:rFonts w:eastAsia="宋体"/>
          <w:lang w:eastAsia="zh-CN"/>
        </w:rPr>
        <w:t>. Otherwise, if the NW schedules the MTCH before the SIB</w:t>
      </w:r>
      <w:r w:rsidR="00654315">
        <w:rPr>
          <w:rFonts w:eastAsia="宋体"/>
          <w:lang w:eastAsia="zh-CN"/>
        </w:rPr>
        <w:t>x</w:t>
      </w:r>
      <w:r w:rsidR="003B6CBB">
        <w:rPr>
          <w:rFonts w:eastAsia="宋体" w:hint="eastAsia"/>
          <w:lang w:eastAsia="zh-CN"/>
        </w:rPr>
        <w:t>/</w:t>
      </w:r>
      <w:r w:rsidR="003B6CBB">
        <w:rPr>
          <w:rFonts w:eastAsia="宋体"/>
          <w:lang w:eastAsia="zh-CN"/>
        </w:rPr>
        <w:t>MCCH</w:t>
      </w:r>
      <w:r w:rsidR="000D1942">
        <w:rPr>
          <w:rFonts w:eastAsia="宋体"/>
          <w:lang w:eastAsia="zh-CN"/>
        </w:rPr>
        <w:t xml:space="preserve"> update, the UE may use the </w:t>
      </w:r>
      <w:r w:rsidR="003114ED">
        <w:rPr>
          <w:rFonts w:eastAsia="宋体"/>
          <w:lang w:eastAsia="zh-CN"/>
        </w:rPr>
        <w:t>out-of-date</w:t>
      </w:r>
      <w:r w:rsidR="000D1942">
        <w:rPr>
          <w:rFonts w:eastAsia="宋体"/>
          <w:lang w:eastAsia="zh-CN"/>
        </w:rPr>
        <w:t xml:space="preserve"> area information to receive the broadcast service</w:t>
      </w:r>
      <w:r w:rsidR="0032274A">
        <w:rPr>
          <w:rFonts w:eastAsia="宋体"/>
          <w:lang w:eastAsia="zh-CN"/>
        </w:rPr>
        <w:t>, which is not for the UEs</w:t>
      </w:r>
      <w:r w:rsidR="009C6FE9">
        <w:rPr>
          <w:rFonts w:eastAsia="宋体"/>
          <w:lang w:eastAsia="zh-CN"/>
        </w:rPr>
        <w:t xml:space="preserve"> outside of </w:t>
      </w:r>
      <w:r w:rsidR="0032274A">
        <w:rPr>
          <w:rFonts w:eastAsia="宋体"/>
          <w:lang w:eastAsia="zh-CN"/>
        </w:rPr>
        <w:t>the intended service area</w:t>
      </w:r>
      <w:r w:rsidR="000D1942">
        <w:rPr>
          <w:rFonts w:eastAsia="宋体"/>
          <w:lang w:eastAsia="zh-CN"/>
        </w:rPr>
        <w:t>.</w:t>
      </w:r>
      <w:r w:rsidR="00336D09">
        <w:rPr>
          <w:rFonts w:eastAsia="宋体"/>
          <w:bCs/>
        </w:rPr>
        <w:t xml:space="preserve"> </w:t>
      </w:r>
      <w:r w:rsidR="002D028E">
        <w:rPr>
          <w:rFonts w:eastAsia="宋体"/>
          <w:lang w:eastAsia="zh-CN"/>
        </w:rPr>
        <w:t xml:space="preserve"> </w:t>
      </w:r>
      <w:r w:rsidR="007325D5">
        <w:rPr>
          <w:rFonts w:eastAsia="宋体"/>
          <w:lang w:eastAsia="zh-CN"/>
        </w:rPr>
        <w:t xml:space="preserve"> </w:t>
      </w:r>
    </w:p>
    <w:p w14:paraId="33805F00" w14:textId="251E0FAF" w:rsidR="00306043" w:rsidRDefault="00306043" w:rsidP="00115DEF">
      <w:pPr>
        <w:adjustRightInd w:val="0"/>
        <w:snapToGrid w:val="0"/>
        <w:spacing w:after="120" w:line="240" w:lineRule="auto"/>
        <w:jc w:val="both"/>
        <w:rPr>
          <w:rFonts w:eastAsia="宋体"/>
          <w:lang w:eastAsia="zh-CN"/>
        </w:rPr>
      </w:pPr>
      <w:r>
        <w:rPr>
          <w:rFonts w:eastAsia="宋体" w:hint="eastAsia"/>
          <w:lang w:eastAsia="zh-CN"/>
        </w:rPr>
        <w:t>L</w:t>
      </w:r>
      <w:r>
        <w:rPr>
          <w:rFonts w:eastAsia="宋体"/>
          <w:lang w:eastAsia="zh-CN"/>
        </w:rPr>
        <w:t xml:space="preserve">ast but not least, the SIB size cannot exceed 2976 bits (i.e. </w:t>
      </w:r>
      <w:r>
        <w:t>the maximum size a SIB can take by the physical layer</w:t>
      </w:r>
      <w:r>
        <w:rPr>
          <w:rFonts w:eastAsia="宋体"/>
          <w:lang w:eastAsia="zh-CN"/>
        </w:rPr>
        <w:t>). If the area configuration size is higher than that threshold, there is no way to carry it in SIB.</w:t>
      </w:r>
    </w:p>
    <w:p w14:paraId="4A70E7C2" w14:textId="2DC95060" w:rsidR="00275276" w:rsidRDefault="001175AB" w:rsidP="003603EF">
      <w:pPr>
        <w:adjustRightInd w:val="0"/>
        <w:snapToGrid w:val="0"/>
        <w:spacing w:after="0" w:line="240" w:lineRule="auto"/>
        <w:jc w:val="both"/>
        <w:rPr>
          <w:rFonts w:eastAsia="宋体"/>
          <w:lang w:eastAsia="zh-CN"/>
        </w:rPr>
      </w:pPr>
      <w:r>
        <w:object w:dxaOrig="16995" w:dyaOrig="3766" w14:anchorId="1A95A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06.95pt" o:ole="">
            <v:imagedata r:id="rId13" o:title=""/>
          </v:shape>
          <o:OLEObject Type="Embed" ProgID="Visio.Drawing.15" ShapeID="_x0000_i1025" DrawAspect="Content" ObjectID="_1792596522" r:id="rId14"/>
        </w:object>
      </w:r>
    </w:p>
    <w:p w14:paraId="3793021D" w14:textId="7642F91F" w:rsidR="004C6CAE" w:rsidRDefault="001245DF" w:rsidP="00115DEF">
      <w:pPr>
        <w:spacing w:afterLines="50" w:after="120" w:line="240" w:lineRule="auto"/>
        <w:jc w:val="center"/>
        <w:rPr>
          <w:rFonts w:eastAsia="宋体"/>
          <w:lang w:eastAsia="zh-CN"/>
        </w:rPr>
      </w:pPr>
      <w:r>
        <w:rPr>
          <w:rFonts w:eastAsia="宋体"/>
          <w:lang w:eastAsia="zh-CN"/>
        </w:rPr>
        <w:t>Figure 1</w:t>
      </w:r>
      <w:r>
        <w:rPr>
          <w:rFonts w:eastAsia="宋体" w:hint="eastAsia"/>
          <w:lang w:eastAsia="zh-CN"/>
        </w:rPr>
        <w:t>:</w:t>
      </w:r>
      <w:r>
        <w:rPr>
          <w:rFonts w:eastAsia="宋体"/>
          <w:lang w:eastAsia="zh-CN"/>
        </w:rPr>
        <w:t xml:space="preserve"> misalignment between MCCH update and SIB update</w:t>
      </w:r>
    </w:p>
    <w:p w14:paraId="66F2915E" w14:textId="06C44E8F" w:rsidR="003D7E58" w:rsidRDefault="00540020" w:rsidP="00FC6639">
      <w:pPr>
        <w:spacing w:after="0" w:line="240" w:lineRule="auto"/>
        <w:jc w:val="center"/>
      </w:pPr>
      <w:r>
        <w:object w:dxaOrig="14191" w:dyaOrig="2070" w14:anchorId="0CB2DE84">
          <v:shape id="_x0000_i1026" type="#_x0000_t75" style="width:481.95pt;height:70.4pt" o:ole="">
            <v:imagedata r:id="rId15" o:title=""/>
          </v:shape>
          <o:OLEObject Type="Embed" ProgID="Visio.Drawing.15" ShapeID="_x0000_i1026" DrawAspect="Content" ObjectID="_1792596523" r:id="rId16"/>
        </w:object>
      </w:r>
    </w:p>
    <w:p w14:paraId="3D8D07A3" w14:textId="5917E52B" w:rsidR="00A20839" w:rsidRPr="00A20839" w:rsidRDefault="00A20839" w:rsidP="009F6EAA">
      <w:pPr>
        <w:spacing w:after="120" w:line="240" w:lineRule="auto"/>
        <w:jc w:val="center"/>
        <w:rPr>
          <w:rFonts w:eastAsia="宋体"/>
          <w:lang w:eastAsia="zh-CN"/>
        </w:rPr>
      </w:pPr>
      <w:r>
        <w:rPr>
          <w:rFonts w:eastAsia="宋体" w:hint="eastAsia"/>
          <w:lang w:eastAsia="zh-CN"/>
        </w:rPr>
        <w:t>F</w:t>
      </w:r>
      <w:r>
        <w:rPr>
          <w:rFonts w:eastAsia="宋体"/>
          <w:lang w:eastAsia="zh-CN"/>
        </w:rPr>
        <w:t xml:space="preserve">igure </w:t>
      </w:r>
      <w:r w:rsidR="006B0D86">
        <w:rPr>
          <w:rFonts w:eastAsia="宋体"/>
          <w:lang w:eastAsia="zh-CN"/>
        </w:rPr>
        <w:t>2</w:t>
      </w:r>
      <w:r>
        <w:rPr>
          <w:rFonts w:eastAsia="宋体"/>
          <w:lang w:eastAsia="zh-CN"/>
        </w:rPr>
        <w:t xml:space="preserve">: MTCH scheduling after updated </w:t>
      </w:r>
      <w:r w:rsidR="00B8639A">
        <w:rPr>
          <w:rFonts w:eastAsia="宋体"/>
          <w:lang w:eastAsia="zh-CN"/>
        </w:rPr>
        <w:t>SIB</w:t>
      </w:r>
      <w:r w:rsidR="00B8639A">
        <w:rPr>
          <w:rFonts w:eastAsia="宋体" w:hint="eastAsia"/>
          <w:lang w:eastAsia="zh-CN"/>
        </w:rPr>
        <w:t>/</w:t>
      </w:r>
      <w:r w:rsidR="00B8639A">
        <w:rPr>
          <w:rFonts w:eastAsia="宋体"/>
          <w:lang w:eastAsia="zh-CN"/>
        </w:rPr>
        <w:t>MCCH</w:t>
      </w:r>
    </w:p>
    <w:p w14:paraId="4B83E930" w14:textId="46D3AC84" w:rsidR="00802D4E" w:rsidRDefault="00E76264" w:rsidP="00C54EAC">
      <w:pPr>
        <w:spacing w:before="120" w:after="120" w:line="240" w:lineRule="auto"/>
        <w:jc w:val="both"/>
        <w:rPr>
          <w:rFonts w:eastAsia="宋体"/>
          <w:lang w:eastAsia="zh-CN"/>
        </w:rPr>
      </w:pPr>
      <w:r>
        <w:rPr>
          <w:rFonts w:eastAsia="宋体"/>
          <w:lang w:eastAsia="zh-CN"/>
        </w:rPr>
        <w:t xml:space="preserve">For </w:t>
      </w:r>
      <w:r w:rsidR="00633775">
        <w:rPr>
          <w:rFonts w:eastAsia="宋体"/>
          <w:lang w:eastAsia="zh-CN"/>
        </w:rPr>
        <w:t xml:space="preserve">the </w:t>
      </w:r>
      <w:r w:rsidR="00FE31B0">
        <w:rPr>
          <w:rFonts w:eastAsia="宋体"/>
          <w:lang w:eastAsia="zh-CN"/>
        </w:rPr>
        <w:t>MCCH</w:t>
      </w:r>
      <w:r w:rsidR="00C923AE">
        <w:rPr>
          <w:rFonts w:eastAsia="宋体"/>
          <w:lang w:eastAsia="zh-CN"/>
        </w:rPr>
        <w:t>-based solution</w:t>
      </w:r>
      <w:r w:rsidR="00FE31B0">
        <w:rPr>
          <w:rFonts w:eastAsia="宋体"/>
          <w:lang w:eastAsia="zh-CN"/>
        </w:rPr>
        <w:t>,</w:t>
      </w:r>
      <w:r w:rsidR="00E6377A">
        <w:rPr>
          <w:rFonts w:eastAsia="宋体"/>
          <w:lang w:eastAsia="zh-CN"/>
        </w:rPr>
        <w:t xml:space="preserve"> </w:t>
      </w:r>
      <w:r w:rsidR="00B14ACF">
        <w:rPr>
          <w:rFonts w:eastAsia="宋体"/>
          <w:lang w:eastAsia="zh-CN"/>
        </w:rPr>
        <w:t xml:space="preserve">the </w:t>
      </w:r>
      <w:r w:rsidR="00F15284">
        <w:rPr>
          <w:rFonts w:eastAsia="宋体"/>
          <w:lang w:eastAsia="zh-CN"/>
        </w:rPr>
        <w:t xml:space="preserve">intended </w:t>
      </w:r>
      <w:r w:rsidR="00B14ACF">
        <w:rPr>
          <w:rFonts w:eastAsia="宋体"/>
          <w:lang w:eastAsia="zh-CN"/>
        </w:rPr>
        <w:t xml:space="preserve">service area and the </w:t>
      </w:r>
      <w:r w:rsidR="00B14ACF">
        <w:t>broadcast PTM configuration</w:t>
      </w:r>
      <w:r w:rsidR="00833DC5">
        <w:t xml:space="preserve"> of a session </w:t>
      </w:r>
      <w:r w:rsidR="006B3FDB">
        <w:t>are</w:t>
      </w:r>
      <w:r w:rsidR="00833DC5">
        <w:t xml:space="preserve"> always carried within the same PDSC</w:t>
      </w:r>
      <w:r w:rsidR="006E0513" w:rsidRPr="001E653C">
        <w:rPr>
          <w:rFonts w:eastAsia="宋体" w:hint="eastAsia"/>
          <w:lang w:eastAsia="zh-CN"/>
        </w:rPr>
        <w:t>H</w:t>
      </w:r>
      <w:r w:rsidR="00A66B0D">
        <w:rPr>
          <w:rFonts w:eastAsia="宋体"/>
          <w:lang w:eastAsia="zh-CN"/>
        </w:rPr>
        <w:t xml:space="preserve">. Thus, the UE can always acquire the latest </w:t>
      </w:r>
      <w:r w:rsidR="00986991">
        <w:rPr>
          <w:rFonts w:eastAsia="宋体"/>
          <w:lang w:eastAsia="zh-CN"/>
        </w:rPr>
        <w:t xml:space="preserve">area </w:t>
      </w:r>
      <w:r w:rsidR="004B278B">
        <w:rPr>
          <w:rFonts w:eastAsia="宋体"/>
          <w:lang w:eastAsia="zh-CN"/>
        </w:rPr>
        <w:t>infor</w:t>
      </w:r>
      <w:r w:rsidR="00C34763">
        <w:rPr>
          <w:rFonts w:eastAsia="宋体"/>
          <w:lang w:eastAsia="zh-CN"/>
        </w:rPr>
        <w:t>ma</w:t>
      </w:r>
      <w:r w:rsidR="004B278B">
        <w:rPr>
          <w:rFonts w:eastAsia="宋体"/>
          <w:lang w:eastAsia="zh-CN"/>
        </w:rPr>
        <w:t xml:space="preserve">tion </w:t>
      </w:r>
      <w:r w:rsidR="00A66B0D">
        <w:rPr>
          <w:rFonts w:eastAsia="宋体"/>
          <w:lang w:eastAsia="zh-CN"/>
        </w:rPr>
        <w:t>and association</w:t>
      </w:r>
      <w:r w:rsidR="00A66B0D">
        <w:rPr>
          <w:rFonts w:eastAsia="宋体" w:hint="eastAsia"/>
          <w:lang w:eastAsia="zh-CN"/>
        </w:rPr>
        <w:t>/</w:t>
      </w:r>
      <w:r w:rsidR="00A66B0D">
        <w:rPr>
          <w:rFonts w:eastAsia="宋体"/>
          <w:lang w:eastAsia="zh-CN"/>
        </w:rPr>
        <w:t>PTM configuration of a broadcast session at the same time, avoiding any configuration misalignment.</w:t>
      </w:r>
      <w:r w:rsidR="008A5764">
        <w:rPr>
          <w:rFonts w:eastAsia="宋体"/>
          <w:lang w:eastAsia="zh-CN"/>
        </w:rPr>
        <w:t xml:space="preserve"> </w:t>
      </w:r>
      <w:r w:rsidR="00C00B1B">
        <w:rPr>
          <w:rFonts w:eastAsia="宋体"/>
          <w:lang w:eastAsia="zh-CN"/>
        </w:rPr>
        <w:t>And no other main drawbacks are found. Further, w</w:t>
      </w:r>
      <w:r w:rsidR="000A6527">
        <w:rPr>
          <w:rFonts w:eastAsia="宋体"/>
          <w:lang w:eastAsia="zh-CN"/>
        </w:rPr>
        <w:t>e can</w:t>
      </w:r>
      <w:r w:rsidR="00EB3B0A" w:rsidRPr="00570ED2">
        <w:rPr>
          <w:rFonts w:eastAsia="宋体"/>
          <w:lang w:eastAsia="zh-CN"/>
        </w:rPr>
        <w:t xml:space="preserve"> use </w:t>
      </w:r>
      <w:r w:rsidR="00505E7F">
        <w:rPr>
          <w:rFonts w:eastAsia="宋体"/>
          <w:lang w:eastAsia="zh-CN"/>
        </w:rPr>
        <w:t xml:space="preserve">the </w:t>
      </w:r>
      <w:r w:rsidR="00505E7F" w:rsidRPr="006C4B37">
        <w:rPr>
          <w:rFonts w:eastAsia="宋体"/>
          <w:i/>
          <w:lang w:eastAsia="zh-CN"/>
        </w:rPr>
        <w:t>nonCriticalExtension</w:t>
      </w:r>
      <w:r w:rsidR="00505E7F">
        <w:rPr>
          <w:rFonts w:eastAsia="宋体"/>
          <w:lang w:eastAsia="zh-CN"/>
        </w:rPr>
        <w:t xml:space="preserve"> field</w:t>
      </w:r>
      <w:r w:rsidR="00D51CF5">
        <w:rPr>
          <w:rFonts w:eastAsia="宋体"/>
          <w:lang w:eastAsia="zh-CN"/>
        </w:rPr>
        <w:t xml:space="preserve"> in MCCH</w:t>
      </w:r>
      <w:r w:rsidR="00505E7F">
        <w:rPr>
          <w:rFonts w:eastAsia="宋体"/>
          <w:lang w:eastAsia="zh-CN"/>
        </w:rPr>
        <w:t xml:space="preserve"> to carry the </w:t>
      </w:r>
      <w:r w:rsidR="00EB3B0A" w:rsidRPr="00570ED2">
        <w:rPr>
          <w:rFonts w:eastAsia="宋体"/>
          <w:lang w:eastAsia="zh-CN"/>
        </w:rPr>
        <w:t>service area information</w:t>
      </w:r>
      <w:r w:rsidR="00DC50C8">
        <w:rPr>
          <w:rFonts w:eastAsia="宋体"/>
          <w:lang w:eastAsia="zh-CN"/>
        </w:rPr>
        <w:t xml:space="preserve"> configuration</w:t>
      </w:r>
      <w:r w:rsidR="00753040">
        <w:rPr>
          <w:rFonts w:eastAsia="宋体"/>
          <w:lang w:eastAsia="zh-CN"/>
        </w:rPr>
        <w:t xml:space="preserve">. Also using </w:t>
      </w:r>
      <w:r w:rsidR="00B65C5D">
        <w:rPr>
          <w:rFonts w:eastAsia="宋体"/>
          <w:lang w:eastAsia="zh-CN"/>
        </w:rPr>
        <w:t>the area ID(s) to associate the broadcast session and the actual service area, especially in the case where multiple broadcast services have the same intended area</w:t>
      </w:r>
      <w:r w:rsidR="006F3589">
        <w:rPr>
          <w:rFonts w:eastAsia="宋体"/>
          <w:lang w:eastAsia="zh-CN"/>
        </w:rPr>
        <w:t xml:space="preserve">, saving </w:t>
      </w:r>
      <w:r w:rsidR="008E3576">
        <w:rPr>
          <w:rFonts w:eastAsia="宋体"/>
          <w:lang w:eastAsia="zh-CN"/>
        </w:rPr>
        <w:t xml:space="preserve">the </w:t>
      </w:r>
      <w:r w:rsidR="006F3589">
        <w:rPr>
          <w:rFonts w:eastAsia="宋体"/>
          <w:lang w:eastAsia="zh-CN"/>
        </w:rPr>
        <w:t>siganlling overhead</w:t>
      </w:r>
      <w:r w:rsidR="00B65C5D">
        <w:rPr>
          <w:rFonts w:eastAsia="宋体"/>
          <w:lang w:eastAsia="zh-CN"/>
        </w:rPr>
        <w:t xml:space="preserve">. </w:t>
      </w:r>
      <w:r w:rsidR="00802D4E">
        <w:rPr>
          <w:rFonts w:eastAsia="宋体"/>
          <w:lang w:eastAsia="zh-CN"/>
        </w:rPr>
        <w:t xml:space="preserve">Specifically, we can introduce a </w:t>
      </w:r>
      <w:r w:rsidR="00C03765">
        <w:rPr>
          <w:rFonts w:eastAsia="宋体"/>
          <w:lang w:eastAsia="zh-CN"/>
        </w:rPr>
        <w:t>ses</w:t>
      </w:r>
      <w:r w:rsidR="00D95AC3">
        <w:rPr>
          <w:rFonts w:eastAsia="宋体"/>
          <w:lang w:eastAsia="zh-CN"/>
        </w:rPr>
        <w:t>s</w:t>
      </w:r>
      <w:r w:rsidR="00C03765">
        <w:rPr>
          <w:rFonts w:eastAsia="宋体"/>
          <w:lang w:eastAsia="zh-CN"/>
        </w:rPr>
        <w:t xml:space="preserve">ion-area </w:t>
      </w:r>
      <w:r w:rsidR="00846B27">
        <w:rPr>
          <w:rFonts w:eastAsia="宋体"/>
          <w:lang w:eastAsia="zh-CN"/>
        </w:rPr>
        <w:t>list</w:t>
      </w:r>
      <w:r w:rsidR="00D95AC3">
        <w:rPr>
          <w:rFonts w:eastAsia="宋体"/>
          <w:lang w:eastAsia="zh-CN"/>
        </w:rPr>
        <w:t xml:space="preserve"> separately </w:t>
      </w:r>
      <w:r w:rsidR="000126AB">
        <w:rPr>
          <w:rFonts w:eastAsia="宋体"/>
          <w:lang w:eastAsia="zh-CN"/>
        </w:rPr>
        <w:t>from</w:t>
      </w:r>
      <w:r w:rsidR="00D95AC3">
        <w:rPr>
          <w:rFonts w:eastAsia="宋体"/>
          <w:lang w:eastAsia="zh-CN"/>
        </w:rPr>
        <w:t xml:space="preserve"> the </w:t>
      </w:r>
      <w:r w:rsidR="000126AB" w:rsidRPr="00570ED2">
        <w:rPr>
          <w:rFonts w:eastAsia="宋体"/>
          <w:lang w:eastAsia="zh-CN"/>
        </w:rPr>
        <w:t>service area information</w:t>
      </w:r>
      <w:r w:rsidR="000126AB">
        <w:rPr>
          <w:rFonts w:eastAsia="宋体"/>
          <w:lang w:eastAsia="zh-CN"/>
        </w:rPr>
        <w:t xml:space="preserve"> configuration</w:t>
      </w:r>
      <w:r w:rsidR="00940880">
        <w:rPr>
          <w:rFonts w:eastAsia="宋体"/>
          <w:lang w:eastAsia="zh-CN"/>
        </w:rPr>
        <w:t xml:space="preserve">, </w:t>
      </w:r>
      <w:proofErr w:type="gramStart"/>
      <w:r w:rsidR="00940880">
        <w:rPr>
          <w:rFonts w:eastAsia="宋体"/>
          <w:lang w:eastAsia="zh-CN"/>
        </w:rPr>
        <w:t>For</w:t>
      </w:r>
      <w:proofErr w:type="gramEnd"/>
      <w:r w:rsidR="00940880">
        <w:rPr>
          <w:rFonts w:eastAsia="宋体"/>
          <w:lang w:eastAsia="zh-CN"/>
        </w:rPr>
        <w:t xml:space="preserve"> that list, </w:t>
      </w:r>
      <w:r w:rsidR="00802D4E">
        <w:rPr>
          <w:rFonts w:eastAsia="宋体"/>
          <w:lang w:eastAsia="zh-CN"/>
        </w:rPr>
        <w:t>the first entry</w:t>
      </w:r>
      <w:r w:rsidR="008334F1">
        <w:rPr>
          <w:rFonts w:eastAsia="宋体"/>
          <w:lang w:eastAsia="zh-CN"/>
        </w:rPr>
        <w:t xml:space="preserve"> (including one or more than one area ID(s))</w:t>
      </w:r>
      <w:r w:rsidR="002724ED">
        <w:rPr>
          <w:rFonts w:eastAsia="宋体"/>
          <w:lang w:eastAsia="zh-CN"/>
        </w:rPr>
        <w:t xml:space="preserve"> </w:t>
      </w:r>
      <w:r w:rsidR="00802D4E">
        <w:rPr>
          <w:rFonts w:eastAsia="宋体"/>
          <w:lang w:eastAsia="zh-CN"/>
        </w:rPr>
        <w:t>is associated with the first entry of the MBS session information list.</w:t>
      </w:r>
      <w:r w:rsidR="002632F9">
        <w:rPr>
          <w:rFonts w:eastAsia="宋体"/>
          <w:lang w:eastAsia="zh-CN"/>
        </w:rPr>
        <w:t xml:space="preserve"> </w:t>
      </w:r>
      <w:r w:rsidR="0072514E">
        <w:rPr>
          <w:rFonts w:eastAsia="宋体"/>
          <w:lang w:eastAsia="zh-CN"/>
        </w:rPr>
        <w:t xml:space="preserve">If </w:t>
      </w:r>
      <w:r w:rsidR="00FB53D9">
        <w:rPr>
          <w:rFonts w:eastAsia="宋体"/>
          <w:lang w:eastAsia="zh-CN"/>
        </w:rPr>
        <w:t xml:space="preserve">the </w:t>
      </w:r>
      <w:r w:rsidR="0072514E">
        <w:rPr>
          <w:rFonts w:eastAsia="宋体"/>
          <w:lang w:eastAsia="zh-CN"/>
        </w:rPr>
        <w:t>association is</w:t>
      </w:r>
      <w:r w:rsidR="00A54B86">
        <w:rPr>
          <w:rFonts w:eastAsia="宋体"/>
          <w:lang w:eastAsia="zh-CN"/>
        </w:rPr>
        <w:t xml:space="preserve"> not</w:t>
      </w:r>
      <w:r w:rsidR="0072514E">
        <w:rPr>
          <w:rFonts w:eastAsia="宋体"/>
          <w:lang w:eastAsia="zh-CN"/>
        </w:rPr>
        <w:t xml:space="preserve"> needed, then the network </w:t>
      </w:r>
      <w:r w:rsidR="00633041">
        <w:rPr>
          <w:rFonts w:eastAsia="宋体"/>
          <w:lang w:eastAsia="zh-CN"/>
        </w:rPr>
        <w:t>m</w:t>
      </w:r>
      <w:r w:rsidR="001531BA">
        <w:rPr>
          <w:rFonts w:eastAsia="宋体"/>
          <w:lang w:eastAsia="zh-CN"/>
        </w:rPr>
        <w:t>ig</w:t>
      </w:r>
      <w:r w:rsidR="00633041">
        <w:rPr>
          <w:rFonts w:eastAsia="宋体"/>
          <w:lang w:eastAsia="zh-CN"/>
        </w:rPr>
        <w:t>ht not</w:t>
      </w:r>
      <w:r w:rsidR="008567D6">
        <w:rPr>
          <w:rFonts w:eastAsia="宋体"/>
          <w:lang w:eastAsia="zh-CN"/>
        </w:rPr>
        <w:t xml:space="preserve"> </w:t>
      </w:r>
      <w:r w:rsidR="0072514E">
        <w:rPr>
          <w:rFonts w:eastAsia="宋体"/>
          <w:lang w:eastAsia="zh-CN"/>
        </w:rPr>
        <w:t xml:space="preserve">include </w:t>
      </w:r>
      <w:r w:rsidR="00297BB5">
        <w:rPr>
          <w:rFonts w:eastAsia="宋体"/>
          <w:lang w:eastAsia="zh-CN"/>
        </w:rPr>
        <w:t>a</w:t>
      </w:r>
      <w:r w:rsidR="00042425">
        <w:rPr>
          <w:rFonts w:eastAsia="宋体"/>
          <w:lang w:eastAsia="zh-CN"/>
        </w:rPr>
        <w:t>n</w:t>
      </w:r>
      <w:r w:rsidR="00892560">
        <w:rPr>
          <w:rFonts w:eastAsia="宋体"/>
          <w:lang w:eastAsia="zh-CN"/>
        </w:rPr>
        <w:t xml:space="preserve"> </w:t>
      </w:r>
      <w:r w:rsidR="0072514E">
        <w:rPr>
          <w:rFonts w:eastAsia="宋体"/>
          <w:lang w:eastAsia="zh-CN"/>
        </w:rPr>
        <w:t xml:space="preserve">entry. </w:t>
      </w:r>
    </w:p>
    <w:p w14:paraId="489B9641" w14:textId="5DBCD502" w:rsidR="00FD5F22" w:rsidRDefault="00C0020A" w:rsidP="00C54EAC">
      <w:pPr>
        <w:spacing w:afterLines="50" w:after="120" w:line="240" w:lineRule="auto"/>
      </w:pPr>
      <w:r>
        <w:rPr>
          <w:rFonts w:eastAsia="宋体"/>
          <w:lang w:eastAsia="zh-CN"/>
        </w:rPr>
        <w:t>In conclusion</w:t>
      </w:r>
      <w:r w:rsidR="00FD5F22" w:rsidRPr="00EF2D21">
        <w:rPr>
          <w:rFonts w:eastAsia="宋体"/>
          <w:lang w:eastAsia="zh-CN"/>
        </w:rPr>
        <w:t>, the</w:t>
      </w:r>
      <w:r w:rsidR="00FD5F22">
        <w:rPr>
          <w:rFonts w:eastAsia="宋体"/>
          <w:lang w:eastAsia="zh-CN"/>
        </w:rPr>
        <w:t xml:space="preserve"> main</w:t>
      </w:r>
      <w:r w:rsidR="00FD5F22" w:rsidRPr="00EF2D21">
        <w:rPr>
          <w:rFonts w:eastAsia="宋体"/>
          <w:lang w:eastAsia="zh-CN"/>
        </w:rPr>
        <w:t xml:space="preserve"> </w:t>
      </w:r>
      <w:r w:rsidR="00253E0B">
        <w:rPr>
          <w:bCs/>
        </w:rPr>
        <w:t>pros and cons of both solutions</w:t>
      </w:r>
      <w:r w:rsidR="00FD5F22">
        <w:rPr>
          <w:bCs/>
        </w:rPr>
        <w:t xml:space="preserve"> are </w:t>
      </w:r>
      <w:r w:rsidR="00FD5F22">
        <w:t xml:space="preserve">categorized </w:t>
      </w:r>
      <w:r w:rsidR="00253E0B">
        <w:t>below,</w:t>
      </w:r>
    </w:p>
    <w:p w14:paraId="55E4E114" w14:textId="4E30750D" w:rsidR="00FD5F22" w:rsidRDefault="00FD5F22" w:rsidP="00327649">
      <w:pPr>
        <w:spacing w:after="0" w:line="240" w:lineRule="auto"/>
        <w:jc w:val="center"/>
        <w:rPr>
          <w:rFonts w:eastAsia="宋体"/>
          <w:lang w:eastAsia="zh-CN"/>
        </w:rPr>
      </w:pPr>
      <w:r>
        <w:rPr>
          <w:rFonts w:eastAsia="宋体" w:hint="eastAsia"/>
          <w:lang w:eastAsia="zh-CN"/>
        </w:rPr>
        <w:t>T</w:t>
      </w:r>
      <w:r>
        <w:rPr>
          <w:rFonts w:eastAsia="宋体"/>
          <w:lang w:eastAsia="zh-CN"/>
        </w:rPr>
        <w:t xml:space="preserve">able 1: </w:t>
      </w:r>
      <w:r w:rsidR="00327649">
        <w:rPr>
          <w:rFonts w:eastAsia="宋体"/>
          <w:lang w:eastAsia="zh-CN"/>
        </w:rPr>
        <w:t xml:space="preserve">SIB vs. MCCH </w:t>
      </w:r>
    </w:p>
    <w:tbl>
      <w:tblPr>
        <w:tblStyle w:val="af3"/>
        <w:tblW w:w="5000" w:type="pct"/>
        <w:tblLook w:val="04A0" w:firstRow="1" w:lastRow="0" w:firstColumn="1" w:lastColumn="0" w:noHBand="0" w:noVBand="1"/>
      </w:tblPr>
      <w:tblGrid>
        <w:gridCol w:w="705"/>
        <w:gridCol w:w="4393"/>
        <w:gridCol w:w="4531"/>
      </w:tblGrid>
      <w:tr w:rsidR="006B2CEE" w14:paraId="5A9B8442" w14:textId="77777777" w:rsidTr="003811C7">
        <w:trPr>
          <w:trHeight w:val="446"/>
        </w:trPr>
        <w:tc>
          <w:tcPr>
            <w:tcW w:w="36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6375027" w14:textId="5FEAC350" w:rsidR="006B2CEE" w:rsidRDefault="006B2CEE" w:rsidP="00F821B1">
            <w:pPr>
              <w:spacing w:after="0"/>
              <w:rPr>
                <w:rFonts w:eastAsia="宋体"/>
                <w:b/>
                <w:bCs/>
                <w:sz w:val="19"/>
                <w:szCs w:val="19"/>
                <w:lang w:val="en-US" w:eastAsia="ja-JP"/>
              </w:rPr>
            </w:pPr>
          </w:p>
        </w:tc>
        <w:tc>
          <w:tcPr>
            <w:tcW w:w="228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0AF1BD" w14:textId="56931710" w:rsidR="006B2CEE" w:rsidRPr="002D7F33" w:rsidRDefault="006B2CEE" w:rsidP="00F821B1">
            <w:pPr>
              <w:adjustRightInd w:val="0"/>
              <w:snapToGrid w:val="0"/>
              <w:spacing w:after="0" w:line="240" w:lineRule="auto"/>
              <w:jc w:val="center"/>
              <w:rPr>
                <w:rFonts w:eastAsia="宋体"/>
                <w:b/>
                <w:bCs/>
                <w:szCs w:val="19"/>
                <w:lang w:eastAsia="zh-CN"/>
              </w:rPr>
            </w:pPr>
            <w:r w:rsidRPr="002D7F33">
              <w:rPr>
                <w:rFonts w:eastAsia="宋体" w:hint="eastAsia"/>
                <w:b/>
                <w:bCs/>
                <w:szCs w:val="19"/>
                <w:lang w:eastAsia="zh-CN"/>
              </w:rPr>
              <w:t>S</w:t>
            </w:r>
            <w:r w:rsidRPr="002D7F33">
              <w:rPr>
                <w:rFonts w:eastAsia="宋体"/>
                <w:b/>
                <w:bCs/>
                <w:szCs w:val="19"/>
                <w:lang w:eastAsia="zh-CN"/>
              </w:rPr>
              <w:t>IB-based solution</w:t>
            </w:r>
          </w:p>
        </w:tc>
        <w:tc>
          <w:tcPr>
            <w:tcW w:w="235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5E8A605" w14:textId="03A7E21A" w:rsidR="006B2CEE" w:rsidRPr="002D7F33" w:rsidRDefault="007A2F1C" w:rsidP="00F821B1">
            <w:pPr>
              <w:adjustRightInd w:val="0"/>
              <w:snapToGrid w:val="0"/>
              <w:spacing w:after="0" w:line="240" w:lineRule="auto"/>
              <w:jc w:val="center"/>
              <w:rPr>
                <w:rFonts w:eastAsia="宋体"/>
                <w:b/>
                <w:bCs/>
                <w:szCs w:val="19"/>
                <w:lang w:eastAsia="zh-CN"/>
              </w:rPr>
            </w:pPr>
            <w:r w:rsidRPr="002D7F33">
              <w:rPr>
                <w:rFonts w:eastAsia="宋体"/>
                <w:b/>
                <w:bCs/>
                <w:szCs w:val="19"/>
                <w:lang w:eastAsia="zh-CN"/>
              </w:rPr>
              <w:t>MCCH-based solution</w:t>
            </w:r>
          </w:p>
        </w:tc>
      </w:tr>
      <w:tr w:rsidR="006B2CEE" w14:paraId="2D5BDE73" w14:textId="77777777" w:rsidTr="003811C7">
        <w:trPr>
          <w:trHeight w:val="420"/>
        </w:trPr>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B1FD96" w14:textId="238FB03B" w:rsidR="006B2CEE" w:rsidRPr="002D7F33" w:rsidRDefault="006B2CEE" w:rsidP="002D7F33">
            <w:pPr>
              <w:spacing w:after="0"/>
              <w:jc w:val="center"/>
              <w:rPr>
                <w:b/>
                <w:bCs/>
                <w:szCs w:val="19"/>
              </w:rPr>
            </w:pPr>
            <w:r w:rsidRPr="002D7F33">
              <w:rPr>
                <w:b/>
                <w:bCs/>
                <w:szCs w:val="19"/>
              </w:rPr>
              <w:t>Pros</w:t>
            </w:r>
          </w:p>
        </w:tc>
        <w:tc>
          <w:tcPr>
            <w:tcW w:w="2281" w:type="pct"/>
            <w:tcBorders>
              <w:top w:val="single" w:sz="4" w:space="0" w:color="auto"/>
              <w:left w:val="single" w:sz="4" w:space="0" w:color="auto"/>
              <w:bottom w:val="single" w:sz="4" w:space="0" w:color="auto"/>
              <w:right w:val="single" w:sz="4" w:space="0" w:color="auto"/>
            </w:tcBorders>
            <w:vAlign w:val="center"/>
            <w:hideMark/>
          </w:tcPr>
          <w:p w14:paraId="7B5A44E5" w14:textId="6757A488" w:rsidR="006B2CEE" w:rsidRPr="004B492E" w:rsidRDefault="00E97C1E" w:rsidP="00D27100">
            <w:pPr>
              <w:pStyle w:val="afb"/>
              <w:numPr>
                <w:ilvl w:val="0"/>
                <w:numId w:val="39"/>
              </w:numPr>
              <w:spacing w:line="240" w:lineRule="auto"/>
              <w:ind w:left="284" w:hanging="284"/>
              <w:rPr>
                <w:rFonts w:ascii="Times New Roman" w:eastAsia="宋体" w:hAnsi="Times New Roman" w:cs="Times New Roman"/>
              </w:rPr>
            </w:pPr>
            <w:r>
              <w:rPr>
                <w:rFonts w:ascii="Times New Roman" w:hAnsi="Times New Roman" w:cs="Times New Roman"/>
                <w:szCs w:val="19"/>
              </w:rPr>
              <w:t xml:space="preserve">The UE </w:t>
            </w:r>
            <w:r w:rsidR="00CC2088">
              <w:rPr>
                <w:rFonts w:ascii="Times New Roman" w:hAnsi="Times New Roman" w:cs="Times New Roman"/>
                <w:szCs w:val="19"/>
              </w:rPr>
              <w:t xml:space="preserve">may be able to skip MCCH acquisition when it is outside of all areas and all the sessions are linked with </w:t>
            </w:r>
            <w:r w:rsidR="00D27100">
              <w:rPr>
                <w:rFonts w:ascii="Times New Roman" w:hAnsi="Times New Roman" w:cs="Times New Roman"/>
                <w:szCs w:val="19"/>
              </w:rPr>
              <w:t xml:space="preserve">the </w:t>
            </w:r>
            <w:r w:rsidR="00F06971">
              <w:rPr>
                <w:rFonts w:ascii="Times New Roman" w:hAnsi="Times New Roman" w:cs="Times New Roman"/>
                <w:szCs w:val="19"/>
              </w:rPr>
              <w:t xml:space="preserve">service </w:t>
            </w:r>
            <w:r w:rsidR="00CC2088">
              <w:rPr>
                <w:rFonts w:ascii="Times New Roman" w:hAnsi="Times New Roman" w:cs="Times New Roman"/>
                <w:szCs w:val="19"/>
              </w:rPr>
              <w:t>area.</w:t>
            </w:r>
          </w:p>
        </w:tc>
        <w:tc>
          <w:tcPr>
            <w:tcW w:w="2353" w:type="pct"/>
            <w:tcBorders>
              <w:top w:val="single" w:sz="4" w:space="0" w:color="auto"/>
              <w:left w:val="single" w:sz="4" w:space="0" w:color="auto"/>
              <w:bottom w:val="single" w:sz="4" w:space="0" w:color="auto"/>
              <w:right w:val="single" w:sz="4" w:space="0" w:color="auto"/>
            </w:tcBorders>
            <w:vAlign w:val="center"/>
          </w:tcPr>
          <w:p w14:paraId="1A01A279" w14:textId="1BAD89DA" w:rsidR="00950CCD" w:rsidRPr="00C14F09" w:rsidRDefault="0018379B" w:rsidP="00D27100">
            <w:pPr>
              <w:pStyle w:val="afb"/>
              <w:numPr>
                <w:ilvl w:val="0"/>
                <w:numId w:val="39"/>
              </w:numPr>
              <w:spacing w:line="240" w:lineRule="auto"/>
              <w:ind w:left="284" w:hanging="284"/>
              <w:rPr>
                <w:rFonts w:eastAsia="宋体"/>
                <w:sz w:val="19"/>
                <w:szCs w:val="19"/>
              </w:rPr>
            </w:pPr>
            <w:r w:rsidRPr="005566AB">
              <w:rPr>
                <w:rFonts w:ascii="Times New Roman" w:hAnsi="Times New Roman" w:cs="Times New Roman"/>
                <w:szCs w:val="19"/>
              </w:rPr>
              <w:t>Siganlling</w:t>
            </w:r>
            <w:r w:rsidRPr="00046AD6">
              <w:rPr>
                <w:rFonts w:ascii="Times New Roman" w:hAnsi="Times New Roman" w:cs="Times New Roman"/>
                <w:szCs w:val="19"/>
              </w:rPr>
              <w:t xml:space="preserve"> effic</w:t>
            </w:r>
            <w:r w:rsidR="00950CCD">
              <w:rPr>
                <w:rFonts w:ascii="Times New Roman" w:hAnsi="Times New Roman" w:cs="Times New Roman"/>
                <w:szCs w:val="19"/>
              </w:rPr>
              <w:t>i</w:t>
            </w:r>
            <w:r w:rsidRPr="00046AD6">
              <w:rPr>
                <w:rFonts w:ascii="Times New Roman" w:hAnsi="Times New Roman" w:cs="Times New Roman"/>
                <w:szCs w:val="19"/>
              </w:rPr>
              <w:t>ency</w:t>
            </w:r>
            <w:r w:rsidR="005E7C5F">
              <w:rPr>
                <w:rFonts w:ascii="Times New Roman" w:hAnsi="Times New Roman" w:cs="Times New Roman"/>
                <w:szCs w:val="19"/>
              </w:rPr>
              <w:t xml:space="preserve"> and simplicity</w:t>
            </w:r>
            <w:r w:rsidR="00F86048">
              <w:rPr>
                <w:rFonts w:ascii="Times New Roman" w:hAnsi="Times New Roman" w:cs="Times New Roman"/>
                <w:szCs w:val="19"/>
              </w:rPr>
              <w:t>;</w:t>
            </w:r>
          </w:p>
          <w:p w14:paraId="51120A7D" w14:textId="6B8E2DB6" w:rsidR="00C14F09" w:rsidRPr="00385CC4" w:rsidRDefault="000D201B" w:rsidP="00D27100">
            <w:pPr>
              <w:pStyle w:val="afb"/>
              <w:numPr>
                <w:ilvl w:val="0"/>
                <w:numId w:val="39"/>
              </w:numPr>
              <w:spacing w:line="240" w:lineRule="auto"/>
              <w:ind w:left="284" w:hanging="284"/>
              <w:rPr>
                <w:rFonts w:eastAsia="宋体"/>
                <w:sz w:val="19"/>
                <w:szCs w:val="19"/>
              </w:rPr>
            </w:pPr>
            <w:r>
              <w:rPr>
                <w:rFonts w:ascii="Times New Roman" w:eastAsia="宋体" w:hAnsi="Times New Roman" w:cs="Times New Roman"/>
                <w:szCs w:val="19"/>
              </w:rPr>
              <w:t>C</w:t>
            </w:r>
            <w:r>
              <w:rPr>
                <w:rFonts w:ascii="Times New Roman" w:eastAsia="宋体" w:hAnsi="Times New Roman" w:cs="Times New Roman" w:hint="eastAsia"/>
                <w:szCs w:val="19"/>
              </w:rPr>
              <w:t>a</w:t>
            </w:r>
            <w:r>
              <w:rPr>
                <w:rFonts w:ascii="Times New Roman" w:eastAsia="宋体" w:hAnsi="Times New Roman" w:cs="Times New Roman"/>
                <w:szCs w:val="19"/>
              </w:rPr>
              <w:t>pacity</w:t>
            </w:r>
            <w:r w:rsidR="0024788B">
              <w:rPr>
                <w:rFonts w:ascii="Times New Roman" w:hAnsi="Times New Roman" w:cs="Times New Roman"/>
                <w:szCs w:val="19"/>
              </w:rPr>
              <w:t xml:space="preserve"> size </w:t>
            </w:r>
            <w:r w:rsidR="00504541">
              <w:rPr>
                <w:rFonts w:ascii="Times New Roman" w:hAnsi="Times New Roman" w:cs="Times New Roman"/>
                <w:szCs w:val="19"/>
              </w:rPr>
              <w:t xml:space="preserve">is </w:t>
            </w:r>
            <w:r w:rsidR="0024788B">
              <w:rPr>
                <w:rFonts w:ascii="Times New Roman" w:hAnsi="Times New Roman" w:cs="Times New Roman"/>
                <w:szCs w:val="19"/>
              </w:rPr>
              <w:t>not limited</w:t>
            </w:r>
            <w:r w:rsidR="00F86048">
              <w:rPr>
                <w:rFonts w:ascii="Times New Roman" w:hAnsi="Times New Roman" w:cs="Times New Roman"/>
                <w:szCs w:val="19"/>
              </w:rPr>
              <w:t>.</w:t>
            </w:r>
          </w:p>
        </w:tc>
      </w:tr>
      <w:tr w:rsidR="006B2CEE" w14:paraId="40BA0CBB" w14:textId="77777777" w:rsidTr="003811C7">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71BC84" w14:textId="43B3F4AE" w:rsidR="006B2CEE" w:rsidRPr="002D7F33" w:rsidRDefault="006B2CEE" w:rsidP="002D7F33">
            <w:pPr>
              <w:spacing w:after="0"/>
              <w:jc w:val="center"/>
              <w:rPr>
                <w:b/>
                <w:bCs/>
                <w:szCs w:val="19"/>
              </w:rPr>
            </w:pPr>
            <w:r w:rsidRPr="002D7F33">
              <w:rPr>
                <w:b/>
                <w:bCs/>
                <w:szCs w:val="19"/>
              </w:rPr>
              <w:t>Cons</w:t>
            </w:r>
          </w:p>
        </w:tc>
        <w:tc>
          <w:tcPr>
            <w:tcW w:w="2281" w:type="pct"/>
            <w:tcBorders>
              <w:top w:val="single" w:sz="4" w:space="0" w:color="auto"/>
              <w:left w:val="single" w:sz="4" w:space="0" w:color="auto"/>
              <w:bottom w:val="single" w:sz="4" w:space="0" w:color="auto"/>
              <w:right w:val="single" w:sz="4" w:space="0" w:color="auto"/>
            </w:tcBorders>
            <w:hideMark/>
          </w:tcPr>
          <w:p w14:paraId="0AD22605" w14:textId="259F8C07" w:rsidR="004866BE" w:rsidRPr="005759A2" w:rsidRDefault="004866BE" w:rsidP="00D27100">
            <w:pPr>
              <w:pStyle w:val="afb"/>
              <w:numPr>
                <w:ilvl w:val="0"/>
                <w:numId w:val="39"/>
              </w:numPr>
              <w:spacing w:line="240" w:lineRule="auto"/>
              <w:ind w:left="284" w:hanging="284"/>
              <w:rPr>
                <w:rFonts w:ascii="Times New Roman" w:hAnsi="Times New Roman" w:cs="Times New Roman"/>
                <w:szCs w:val="19"/>
              </w:rPr>
            </w:pPr>
            <w:r w:rsidRPr="005759A2">
              <w:rPr>
                <w:rFonts w:ascii="Times New Roman" w:hAnsi="Times New Roman" w:cs="Times New Roman"/>
                <w:szCs w:val="19"/>
              </w:rPr>
              <w:t>More siganlling overhead</w:t>
            </w:r>
            <w:r w:rsidR="00040987">
              <w:rPr>
                <w:rFonts w:ascii="Times New Roman" w:hAnsi="Times New Roman" w:cs="Times New Roman"/>
                <w:szCs w:val="19"/>
              </w:rPr>
              <w:t>;</w:t>
            </w:r>
          </w:p>
          <w:p w14:paraId="7B9CFD51" w14:textId="02847E42" w:rsidR="006B2CEE" w:rsidRDefault="00F86FAC" w:rsidP="00D27100">
            <w:pPr>
              <w:pStyle w:val="afb"/>
              <w:numPr>
                <w:ilvl w:val="0"/>
                <w:numId w:val="39"/>
              </w:numPr>
              <w:spacing w:line="240" w:lineRule="auto"/>
              <w:ind w:left="284" w:hanging="284"/>
              <w:rPr>
                <w:rFonts w:ascii="Times New Roman" w:hAnsi="Times New Roman" w:cs="Times New Roman"/>
                <w:szCs w:val="19"/>
              </w:rPr>
            </w:pPr>
            <w:r w:rsidRPr="005759A2">
              <w:rPr>
                <w:rFonts w:ascii="Times New Roman" w:hAnsi="Times New Roman" w:cs="Times New Roman"/>
                <w:szCs w:val="19"/>
              </w:rPr>
              <w:t xml:space="preserve">Misalignment </w:t>
            </w:r>
            <w:r w:rsidR="005305CC">
              <w:rPr>
                <w:rFonts w:ascii="Times New Roman" w:hAnsi="Times New Roman" w:cs="Times New Roman"/>
                <w:szCs w:val="19"/>
              </w:rPr>
              <w:t>between</w:t>
            </w:r>
            <w:r w:rsidRPr="005759A2">
              <w:rPr>
                <w:rFonts w:ascii="Times New Roman" w:hAnsi="Times New Roman" w:cs="Times New Roman"/>
                <w:szCs w:val="19"/>
              </w:rPr>
              <w:t xml:space="preserve"> area updated in SIB and area association configuration in MCCH</w:t>
            </w:r>
            <w:r w:rsidR="00B41733">
              <w:rPr>
                <w:rFonts w:ascii="Times New Roman" w:hAnsi="Times New Roman" w:cs="Times New Roman"/>
                <w:szCs w:val="19"/>
              </w:rPr>
              <w:t>;</w:t>
            </w:r>
          </w:p>
          <w:p w14:paraId="7E59EC84" w14:textId="173C2175" w:rsidR="00191615" w:rsidRPr="00AA3C57" w:rsidRDefault="00191615" w:rsidP="00D27100">
            <w:pPr>
              <w:pStyle w:val="afb"/>
              <w:numPr>
                <w:ilvl w:val="0"/>
                <w:numId w:val="39"/>
              </w:numPr>
              <w:spacing w:line="240" w:lineRule="auto"/>
              <w:ind w:left="284" w:hanging="284"/>
              <w:rPr>
                <w:rFonts w:ascii="Times New Roman" w:hAnsi="Times New Roman" w:cs="Times New Roman"/>
                <w:szCs w:val="19"/>
              </w:rPr>
            </w:pPr>
            <w:r>
              <w:rPr>
                <w:rFonts w:ascii="Times New Roman" w:eastAsia="宋体" w:hAnsi="Times New Roman" w:cs="Times New Roman"/>
                <w:szCs w:val="19"/>
              </w:rPr>
              <w:t>C</w:t>
            </w:r>
            <w:r>
              <w:rPr>
                <w:rFonts w:ascii="Times New Roman" w:eastAsia="宋体" w:hAnsi="Times New Roman" w:cs="Times New Roman" w:hint="eastAsia"/>
                <w:szCs w:val="19"/>
              </w:rPr>
              <w:t>a</w:t>
            </w:r>
            <w:r w:rsidR="00353A87">
              <w:rPr>
                <w:rFonts w:ascii="Times New Roman" w:eastAsia="宋体" w:hAnsi="Times New Roman" w:cs="Times New Roman"/>
                <w:szCs w:val="19"/>
              </w:rPr>
              <w:t>pacity</w:t>
            </w:r>
            <w:r>
              <w:rPr>
                <w:rFonts w:ascii="Times New Roman" w:eastAsia="宋体" w:hAnsi="Times New Roman" w:cs="Times New Roman"/>
                <w:szCs w:val="19"/>
              </w:rPr>
              <w:t xml:space="preserve"> </w:t>
            </w:r>
            <w:r w:rsidR="00633286">
              <w:rPr>
                <w:rFonts w:ascii="Times New Roman" w:eastAsia="宋体" w:hAnsi="Times New Roman" w:cs="Times New Roman"/>
                <w:szCs w:val="19"/>
              </w:rPr>
              <w:t xml:space="preserve">size </w:t>
            </w:r>
            <w:r>
              <w:rPr>
                <w:rFonts w:ascii="Times New Roman" w:eastAsia="宋体" w:hAnsi="Times New Roman" w:cs="Times New Roman"/>
                <w:szCs w:val="19"/>
              </w:rPr>
              <w:t>limited</w:t>
            </w:r>
            <w:r w:rsidR="005A2300">
              <w:rPr>
                <w:rFonts w:ascii="Times New Roman" w:eastAsia="宋体" w:hAnsi="Times New Roman" w:cs="Times New Roman"/>
                <w:szCs w:val="19"/>
              </w:rPr>
              <w:t xml:space="preserve"> by 2976 bits. </w:t>
            </w:r>
          </w:p>
        </w:tc>
        <w:tc>
          <w:tcPr>
            <w:tcW w:w="2353" w:type="pct"/>
            <w:tcBorders>
              <w:top w:val="single" w:sz="4" w:space="0" w:color="auto"/>
              <w:left w:val="single" w:sz="4" w:space="0" w:color="auto"/>
              <w:bottom w:val="single" w:sz="4" w:space="0" w:color="auto"/>
              <w:right w:val="single" w:sz="4" w:space="0" w:color="auto"/>
            </w:tcBorders>
          </w:tcPr>
          <w:p w14:paraId="5AD3789D" w14:textId="75E51707" w:rsidR="006B2CEE" w:rsidRDefault="00532C94" w:rsidP="00860FC0">
            <w:pPr>
              <w:pStyle w:val="afb"/>
              <w:numPr>
                <w:ilvl w:val="0"/>
                <w:numId w:val="39"/>
              </w:numPr>
              <w:spacing w:line="240" w:lineRule="auto"/>
              <w:ind w:left="284" w:hanging="284"/>
              <w:rPr>
                <w:sz w:val="19"/>
                <w:szCs w:val="19"/>
              </w:rPr>
            </w:pPr>
            <w:r>
              <w:rPr>
                <w:rFonts w:ascii="Times New Roman" w:hAnsi="Times New Roman" w:cs="Times New Roman"/>
                <w:szCs w:val="19"/>
              </w:rPr>
              <w:t>Power consumption on unneces</w:t>
            </w:r>
            <w:r w:rsidR="005F42E0">
              <w:rPr>
                <w:rFonts w:ascii="Times New Roman" w:hAnsi="Times New Roman" w:cs="Times New Roman"/>
                <w:szCs w:val="19"/>
              </w:rPr>
              <w:t xml:space="preserve">sary MCCH acquisition in </w:t>
            </w:r>
            <w:r w:rsidR="00CA3750">
              <w:rPr>
                <w:rFonts w:ascii="Times New Roman" w:hAnsi="Times New Roman" w:cs="Times New Roman"/>
                <w:szCs w:val="19"/>
              </w:rPr>
              <w:t xml:space="preserve">a </w:t>
            </w:r>
            <w:r w:rsidR="005F42E0">
              <w:rPr>
                <w:rFonts w:ascii="Times New Roman" w:hAnsi="Times New Roman" w:cs="Times New Roman"/>
                <w:szCs w:val="19"/>
              </w:rPr>
              <w:t>specific cas</w:t>
            </w:r>
            <w:r w:rsidR="00595414">
              <w:rPr>
                <w:rFonts w:ascii="Times New Roman" w:hAnsi="Times New Roman" w:cs="Times New Roman"/>
                <w:szCs w:val="19"/>
              </w:rPr>
              <w:t>e</w:t>
            </w:r>
            <w:r w:rsidR="005F42E0">
              <w:rPr>
                <w:rFonts w:ascii="Times New Roman" w:hAnsi="Times New Roman" w:cs="Times New Roman"/>
                <w:szCs w:val="19"/>
              </w:rPr>
              <w:t>.</w:t>
            </w:r>
          </w:p>
        </w:tc>
      </w:tr>
    </w:tbl>
    <w:p w14:paraId="778D14B0" w14:textId="1EB82B64" w:rsidR="00A07935" w:rsidRDefault="005E0E96" w:rsidP="00B65C5D">
      <w:pPr>
        <w:spacing w:before="120" w:after="120" w:line="240" w:lineRule="auto"/>
        <w:jc w:val="both"/>
        <w:rPr>
          <w:rFonts w:eastAsia="宋体"/>
          <w:lang w:eastAsia="zh-CN"/>
        </w:rPr>
      </w:pPr>
      <w:r w:rsidRPr="005E0E96">
        <w:rPr>
          <w:rFonts w:eastAsia="宋体"/>
          <w:lang w:eastAsia="zh-CN"/>
        </w:rPr>
        <w:t>A</w:t>
      </w:r>
      <w:r w:rsidRPr="005E0E96">
        <w:rPr>
          <w:rFonts w:eastAsia="宋体" w:hint="eastAsia"/>
          <w:lang w:eastAsia="zh-CN"/>
        </w:rPr>
        <w:t xml:space="preserve">s per </w:t>
      </w:r>
      <w:r w:rsidR="002B527B">
        <w:rPr>
          <w:rFonts w:eastAsia="宋体"/>
          <w:lang w:eastAsia="zh-CN"/>
        </w:rPr>
        <w:t xml:space="preserve">the </w:t>
      </w:r>
      <w:r w:rsidRPr="005E0E96">
        <w:rPr>
          <w:rFonts w:eastAsia="宋体" w:hint="eastAsia"/>
          <w:lang w:eastAsia="zh-CN"/>
        </w:rPr>
        <w:t xml:space="preserve">above </w:t>
      </w:r>
      <w:r w:rsidRPr="005E0E96">
        <w:rPr>
          <w:rFonts w:eastAsia="宋体"/>
          <w:lang w:eastAsia="zh-CN"/>
        </w:rPr>
        <w:t>analysis</w:t>
      </w:r>
      <w:r w:rsidRPr="005E0E96">
        <w:rPr>
          <w:rFonts w:eastAsia="宋体" w:hint="eastAsia"/>
          <w:lang w:eastAsia="zh-CN"/>
        </w:rPr>
        <w:t xml:space="preserve">, we suggest </w:t>
      </w:r>
      <w:r w:rsidR="00C37878">
        <w:rPr>
          <w:rFonts w:eastAsia="宋体"/>
          <w:lang w:eastAsia="zh-CN"/>
        </w:rPr>
        <w:t>the MCCH-based solution</w:t>
      </w:r>
      <w:r w:rsidR="006A4156">
        <w:rPr>
          <w:rFonts w:eastAsia="宋体"/>
          <w:lang w:eastAsia="zh-CN"/>
        </w:rPr>
        <w:t>,</w:t>
      </w:r>
      <w:r w:rsidR="00C37878">
        <w:rPr>
          <w:rFonts w:eastAsia="宋体"/>
          <w:lang w:eastAsia="zh-CN"/>
        </w:rPr>
        <w:t xml:space="preserve"> considering the </w:t>
      </w:r>
      <w:r w:rsidR="002B527B">
        <w:rPr>
          <w:rFonts w:eastAsia="宋体"/>
          <w:lang w:eastAsia="zh-CN"/>
        </w:rPr>
        <w:t xml:space="preserve">cons of </w:t>
      </w:r>
      <w:r w:rsidR="00262D02">
        <w:rPr>
          <w:rFonts w:eastAsia="宋体"/>
          <w:lang w:eastAsia="zh-CN"/>
        </w:rPr>
        <w:t xml:space="preserve">the </w:t>
      </w:r>
      <w:r w:rsidR="00C37878">
        <w:rPr>
          <w:rFonts w:eastAsia="宋体"/>
          <w:lang w:eastAsia="zh-CN"/>
        </w:rPr>
        <w:t>SIB-based solution</w:t>
      </w:r>
      <w:r w:rsidR="002B527B">
        <w:rPr>
          <w:rFonts w:eastAsia="宋体"/>
          <w:lang w:eastAsia="zh-CN"/>
        </w:rPr>
        <w:t xml:space="preserve"> while the benefit brought </w:t>
      </w:r>
      <w:r w:rsidR="00AF17C6">
        <w:rPr>
          <w:rFonts w:eastAsia="宋体"/>
          <w:lang w:eastAsia="zh-CN"/>
        </w:rPr>
        <w:t>is quite limited</w:t>
      </w:r>
      <w:r w:rsidR="001F63DB">
        <w:rPr>
          <w:rFonts w:eastAsia="宋体"/>
          <w:lang w:eastAsia="zh-CN"/>
        </w:rPr>
        <w:t xml:space="preserve"> and uncertain</w:t>
      </w:r>
      <w:r w:rsidR="00AF17C6">
        <w:rPr>
          <w:rFonts w:eastAsia="宋体"/>
          <w:lang w:eastAsia="zh-CN"/>
        </w:rPr>
        <w:t xml:space="preserve">. </w:t>
      </w:r>
      <w:r w:rsidR="00177323">
        <w:rPr>
          <w:rFonts w:eastAsia="宋体"/>
          <w:lang w:eastAsia="zh-CN"/>
        </w:rPr>
        <w:t xml:space="preserve">Thus, we propose, </w:t>
      </w:r>
    </w:p>
    <w:p w14:paraId="1E651B79" w14:textId="77777777" w:rsidR="00D12AD3" w:rsidRDefault="00D12AD3" w:rsidP="00D12AD3">
      <w:pPr>
        <w:adjustRightInd w:val="0"/>
        <w:snapToGrid w:val="0"/>
        <w:spacing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1</w:t>
      </w:r>
      <w:r w:rsidRPr="00E477B0">
        <w:rPr>
          <w:rFonts w:eastAsia="宋体"/>
          <w:b/>
          <w:lang w:eastAsia="zh-CN"/>
        </w:rPr>
        <w:t>:</w:t>
      </w:r>
      <w:r w:rsidRPr="005A2BA9">
        <w:rPr>
          <w:rFonts w:eastAsia="宋体"/>
          <w:b/>
          <w:lang w:eastAsia="zh-CN"/>
        </w:rPr>
        <w:t xml:space="preserve"> MCCH</w:t>
      </w:r>
      <w:r>
        <w:rPr>
          <w:rFonts w:eastAsia="宋体"/>
          <w:b/>
          <w:lang w:eastAsia="zh-CN"/>
        </w:rPr>
        <w:t xml:space="preserve"> (i.e. </w:t>
      </w:r>
      <w:r w:rsidRPr="00DE29E3">
        <w:rPr>
          <w:rFonts w:eastAsia="宋体"/>
          <w:b/>
          <w:i/>
          <w:lang w:eastAsia="zh-CN"/>
        </w:rPr>
        <w:t>MBSBroadcastConfiguration</w:t>
      </w:r>
      <w:r>
        <w:rPr>
          <w:rFonts w:eastAsia="宋体"/>
          <w:b/>
          <w:lang w:eastAsia="zh-CN"/>
        </w:rPr>
        <w:t>)</w:t>
      </w:r>
      <w:r w:rsidRPr="005A2BA9">
        <w:rPr>
          <w:rFonts w:eastAsia="宋体"/>
          <w:b/>
          <w:lang w:eastAsia="zh-CN"/>
        </w:rPr>
        <w:t xml:space="preserve"> is used to include </w:t>
      </w:r>
      <w:r>
        <w:rPr>
          <w:rFonts w:eastAsia="宋体"/>
          <w:b/>
          <w:lang w:eastAsia="zh-CN"/>
        </w:rPr>
        <w:t xml:space="preserve">a list of intended </w:t>
      </w:r>
      <w:r w:rsidRPr="005A2BA9">
        <w:rPr>
          <w:rFonts w:eastAsia="宋体"/>
          <w:b/>
          <w:lang w:eastAsia="zh-CN"/>
        </w:rPr>
        <w:t>service are</w:t>
      </w:r>
      <w:r>
        <w:rPr>
          <w:rFonts w:eastAsia="宋体"/>
          <w:b/>
          <w:lang w:eastAsia="zh-CN"/>
        </w:rPr>
        <w:t xml:space="preserve">a and related ID by </w:t>
      </w:r>
      <w:r w:rsidRPr="00F6275D">
        <w:rPr>
          <w:rFonts w:eastAsia="宋体"/>
          <w:b/>
          <w:lang w:eastAsia="zh-CN"/>
        </w:rPr>
        <w:t>non</w:t>
      </w:r>
      <w:r>
        <w:rPr>
          <w:rFonts w:eastAsia="宋体"/>
          <w:b/>
          <w:lang w:eastAsia="zh-CN"/>
        </w:rPr>
        <w:t>-c</w:t>
      </w:r>
      <w:r w:rsidRPr="00F6275D">
        <w:rPr>
          <w:rFonts w:eastAsia="宋体"/>
          <w:b/>
          <w:lang w:eastAsia="zh-CN"/>
        </w:rPr>
        <w:t>ritical</w:t>
      </w:r>
      <w:r>
        <w:rPr>
          <w:rFonts w:eastAsia="宋体"/>
          <w:b/>
          <w:lang w:eastAsia="zh-CN"/>
        </w:rPr>
        <w:t xml:space="preserve"> e</w:t>
      </w:r>
      <w:r w:rsidRPr="00F6275D">
        <w:rPr>
          <w:rFonts w:eastAsia="宋体"/>
          <w:b/>
          <w:lang w:eastAsia="zh-CN"/>
        </w:rPr>
        <w:t>xtension</w:t>
      </w:r>
      <w:r>
        <w:rPr>
          <w:rFonts w:eastAsia="宋体"/>
          <w:b/>
          <w:lang w:eastAsia="zh-CN"/>
        </w:rPr>
        <w:t xml:space="preserve"> way. </w:t>
      </w:r>
    </w:p>
    <w:p w14:paraId="2ED78DBB" w14:textId="444FCDB1" w:rsidR="00D12AD3" w:rsidRDefault="00D12AD3" w:rsidP="001B0D66">
      <w:pPr>
        <w:adjustRightInd w:val="0"/>
        <w:snapToGrid w:val="0"/>
        <w:spacing w:after="240" w:line="240" w:lineRule="auto"/>
        <w:jc w:val="both"/>
        <w:rPr>
          <w:rFonts w:eastAsia="宋体" w:hint="eastAsia"/>
          <w:b/>
          <w:lang w:eastAsia="zh-CN"/>
        </w:rPr>
      </w:pPr>
      <w:r w:rsidRPr="00E477B0">
        <w:rPr>
          <w:rFonts w:eastAsia="宋体"/>
          <w:b/>
          <w:lang w:eastAsia="zh-CN"/>
        </w:rPr>
        <w:lastRenderedPageBreak/>
        <w:t xml:space="preserve">Proposal </w:t>
      </w:r>
      <w:r>
        <w:rPr>
          <w:rFonts w:eastAsia="宋体"/>
          <w:b/>
          <w:lang w:eastAsia="zh-CN"/>
        </w:rPr>
        <w:t>2</w:t>
      </w:r>
      <w:r w:rsidRPr="00E477B0">
        <w:rPr>
          <w:rFonts w:eastAsia="宋体"/>
          <w:b/>
          <w:lang w:eastAsia="zh-CN"/>
        </w:rPr>
        <w:t>:</w:t>
      </w:r>
      <w:r>
        <w:rPr>
          <w:rFonts w:eastAsia="宋体"/>
          <w:b/>
          <w:lang w:eastAsia="zh-CN"/>
        </w:rPr>
        <w:t xml:space="preserve"> A service area ID list is used for the association between the broadcast session and the intended service area. </w:t>
      </w:r>
      <w:bookmarkStart w:id="2" w:name="_GoBack"/>
      <w:bookmarkEnd w:id="2"/>
    </w:p>
    <w:p w14:paraId="163A82D7" w14:textId="77777777" w:rsidR="00A07935" w:rsidRDefault="00A07935" w:rsidP="00A07935">
      <w:pPr>
        <w:spacing w:before="120" w:after="120" w:line="240" w:lineRule="auto"/>
        <w:jc w:val="both"/>
        <w:rPr>
          <w:rFonts w:eastAsia="宋体"/>
          <w:lang w:eastAsia="zh-CN"/>
        </w:rPr>
      </w:pPr>
      <w:r>
        <w:rPr>
          <w:rFonts w:eastAsia="宋体"/>
          <w:lang w:eastAsia="zh-CN"/>
        </w:rPr>
        <w:t xml:space="preserve">An example of MCCH ASN.1-level siganlling modification is given below for reference. </w:t>
      </w:r>
    </w:p>
    <w:p w14:paraId="5AC28EBF" w14:textId="77777777" w:rsidR="006C4B37" w:rsidRPr="006C4B37" w:rsidRDefault="006C4B37" w:rsidP="00FC6639">
      <w:pPr>
        <w:keepNext/>
        <w:keepLines/>
        <w:overflowPunct w:val="0"/>
        <w:autoSpaceDE w:val="0"/>
        <w:autoSpaceDN w:val="0"/>
        <w:adjustRightInd w:val="0"/>
        <w:spacing w:before="60" w:after="0" w:line="240" w:lineRule="auto"/>
        <w:jc w:val="center"/>
        <w:rPr>
          <w:rFonts w:ascii="Arial" w:eastAsia="Times New Roman" w:hAnsi="Arial" w:cs="Arial"/>
          <w:b/>
          <w:i/>
          <w:lang w:eastAsia="ja-JP"/>
        </w:rPr>
      </w:pPr>
      <w:r w:rsidRPr="006C4B37">
        <w:rPr>
          <w:rFonts w:ascii="Arial" w:eastAsia="Times New Roman" w:hAnsi="Arial" w:cs="Arial"/>
          <w:b/>
          <w:i/>
          <w:lang w:eastAsia="ja-JP"/>
        </w:rPr>
        <w:t>MBSBroadcastConfiguration message</w:t>
      </w:r>
    </w:p>
    <w:p w14:paraId="74EB242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ASN1START</w:t>
      </w:r>
    </w:p>
    <w:p w14:paraId="7BD5F1A8"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TAG-MBSBROADCASTCONFIGURATION-START</w:t>
      </w:r>
    </w:p>
    <w:p w14:paraId="59A4BAF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FA6204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MBSBroadcastConfiguration-r17 ::=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433014C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criticalExtensions                </w:t>
      </w:r>
      <w:r w:rsidRPr="006C4B37">
        <w:rPr>
          <w:rFonts w:ascii="Courier New" w:eastAsia="Times New Roman" w:hAnsi="Courier New" w:cs="Courier New"/>
          <w:noProof/>
          <w:color w:val="993366"/>
          <w:sz w:val="16"/>
          <w:lang w:eastAsia="en-GB"/>
        </w:rPr>
        <w:t>CHOICE</w:t>
      </w:r>
      <w:r w:rsidRPr="006C4B37">
        <w:rPr>
          <w:rFonts w:ascii="Courier New" w:eastAsia="Times New Roman" w:hAnsi="Courier New" w:cs="Courier New"/>
          <w:noProof/>
          <w:sz w:val="16"/>
          <w:lang w:eastAsia="en-GB"/>
        </w:rPr>
        <w:t xml:space="preserve"> {</w:t>
      </w:r>
    </w:p>
    <w:p w14:paraId="26994AB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mbsBroadcastConfiguration-r17     MBSBroadcastConfiguration-r17-IEs,</w:t>
      </w:r>
    </w:p>
    <w:p w14:paraId="61D3379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criticalExtensionsFuture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7F07E2F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w:t>
      </w:r>
    </w:p>
    <w:p w14:paraId="6C9BBC8E"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w:t>
      </w:r>
    </w:p>
    <w:p w14:paraId="2D9D79B7"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D532B2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MBSBroadcastConfiguration-r17-IEs ::=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4AAAA665"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mbs-SessionInfoList-r17               MBS-SessionInfoList-r17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0FBE51E0"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mbs-NeighbourCellList-r17             MBS-NeighbourCellList-r17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S</w:t>
      </w:r>
    </w:p>
    <w:p w14:paraId="1357C868"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drx-ConfigPTM-List-r17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SIZE</w:t>
      </w:r>
      <w:r w:rsidRPr="006C4B37">
        <w:rPr>
          <w:rFonts w:ascii="Courier New" w:eastAsia="Times New Roman" w:hAnsi="Courier New" w:cs="Courier New"/>
          <w:noProof/>
          <w:sz w:val="16"/>
          <w:lang w:eastAsia="en-GB"/>
        </w:rPr>
        <w:t xml:space="preserve"> (1..maxNrofDRX-ConfigPTM-r17))</w:t>
      </w:r>
      <w:r w:rsidRPr="006C4B37">
        <w:rPr>
          <w:rFonts w:ascii="Courier New" w:eastAsia="Times New Roman" w:hAnsi="Courier New" w:cs="Courier New"/>
          <w:noProof/>
          <w:color w:val="993366"/>
          <w:sz w:val="16"/>
          <w:lang w:eastAsia="en-GB"/>
        </w:rPr>
        <w:t xml:space="preserve"> OF</w:t>
      </w:r>
      <w:r w:rsidRPr="006C4B37">
        <w:rPr>
          <w:rFonts w:ascii="Courier New" w:eastAsia="Times New Roman" w:hAnsi="Courier New" w:cs="Courier New"/>
          <w:noProof/>
          <w:sz w:val="16"/>
          <w:lang w:eastAsia="en-GB"/>
        </w:rPr>
        <w:t xml:space="preserve"> DRX-ConfigPTM-r17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29B002F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pdsch-ConfigMTCH-r17                  PDSCH-ConfigBroadcast-r17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S</w:t>
      </w:r>
    </w:p>
    <w:p w14:paraId="606DA420"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mtch-SSB-MappingWindowList-r17        MTCH-SSB-MappingWindowList-r17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693E51E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lateNonCriticalExtension              </w:t>
      </w:r>
      <w:r w:rsidRPr="006C4B37">
        <w:rPr>
          <w:rFonts w:ascii="Courier New" w:eastAsia="Times New Roman" w:hAnsi="Courier New" w:cs="Courier New"/>
          <w:noProof/>
          <w:color w:val="993366"/>
          <w:sz w:val="16"/>
          <w:lang w:eastAsia="en-GB"/>
        </w:rPr>
        <w:t>OCTET</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STRING</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w:t>
      </w:r>
    </w:p>
    <w:p w14:paraId="16D871BF" w14:textId="516CBE6B"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nonCriticalExtension                  </w:t>
      </w:r>
      <w:ins w:id="3" w:author="作者">
        <w:r w:rsidR="008D0038" w:rsidRPr="006C4B37">
          <w:rPr>
            <w:rFonts w:ascii="Courier New" w:eastAsia="Times New Roman" w:hAnsi="Courier New" w:cs="Courier New"/>
            <w:noProof/>
            <w:sz w:val="16"/>
            <w:lang w:eastAsia="en-GB"/>
          </w:rPr>
          <w:t>MBSBroadcastConfiguration-</w:t>
        </w:r>
        <w:r w:rsidR="008D0038">
          <w:rPr>
            <w:rFonts w:ascii="Courier New" w:eastAsia="Times New Roman" w:hAnsi="Courier New" w:cs="Courier New"/>
            <w:noProof/>
            <w:sz w:val="16"/>
            <w:lang w:eastAsia="en-GB"/>
          </w:rPr>
          <w:t>v19</w:t>
        </w:r>
        <w:r w:rsidR="00500CE4">
          <w:rPr>
            <w:rFonts w:ascii="Courier New" w:eastAsia="Times New Roman" w:hAnsi="Courier New" w:cs="Courier New"/>
            <w:noProof/>
            <w:sz w:val="16"/>
            <w:lang w:eastAsia="en-GB"/>
          </w:rPr>
          <w:t>xy</w:t>
        </w:r>
        <w:r w:rsidR="008D0038" w:rsidRPr="006C4B37">
          <w:rPr>
            <w:rFonts w:ascii="Courier New" w:eastAsia="Times New Roman" w:hAnsi="Courier New" w:cs="Courier New"/>
            <w:noProof/>
            <w:sz w:val="16"/>
            <w:lang w:eastAsia="en-GB"/>
          </w:rPr>
          <w:t>-IEs</w:t>
        </w:r>
        <w:r w:rsidR="008D0038" w:rsidRPr="006C4B37" w:rsidDel="006C4B37">
          <w:rPr>
            <w:rFonts w:ascii="Courier New" w:eastAsia="Times New Roman" w:hAnsi="Courier New" w:cs="Courier New"/>
            <w:noProof/>
            <w:color w:val="993366"/>
            <w:sz w:val="16"/>
            <w:lang w:eastAsia="en-GB"/>
          </w:rPr>
          <w:t xml:space="preserve"> </w:t>
        </w:r>
      </w:ins>
      <w:del w:id="4" w:author="作者">
        <w:r w:rsidRPr="006C4B37" w:rsidDel="006C4B37">
          <w:rPr>
            <w:rFonts w:ascii="Courier New" w:eastAsia="Times New Roman" w:hAnsi="Courier New" w:cs="Courier New"/>
            <w:noProof/>
            <w:color w:val="993366"/>
            <w:sz w:val="16"/>
            <w:lang w:eastAsia="en-GB"/>
          </w:rPr>
          <w:delText>SEQUENCE</w:delText>
        </w:r>
        <w:r w:rsidRPr="006C4B37" w:rsidDel="006C4B37">
          <w:rPr>
            <w:rFonts w:ascii="Courier New" w:eastAsia="Times New Roman" w:hAnsi="Courier New" w:cs="Courier New"/>
            <w:noProof/>
            <w:sz w:val="16"/>
            <w:lang w:eastAsia="en-GB"/>
          </w:rPr>
          <w:delText xml:space="preserve"> {}</w:delText>
        </w:r>
      </w:del>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OPTIONAL</w:t>
      </w:r>
    </w:p>
    <w:p w14:paraId="08905EA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w:t>
      </w:r>
    </w:p>
    <w:p w14:paraId="258C7507" w14:textId="4589CBDE" w:rsid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 w:author="作者"/>
          <w:rFonts w:ascii="Courier New" w:eastAsia="Times New Roman" w:hAnsi="Courier New" w:cs="Courier New"/>
          <w:noProof/>
          <w:sz w:val="16"/>
          <w:lang w:eastAsia="en-GB"/>
        </w:rPr>
      </w:pPr>
    </w:p>
    <w:p w14:paraId="525EE0DC" w14:textId="02B4A96B" w:rsidR="00CC3A93" w:rsidRDefault="00CC3A93"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 w:author="作者"/>
          <w:rFonts w:ascii="Courier New" w:eastAsia="Times New Roman" w:hAnsi="Courier New" w:cs="Courier New"/>
          <w:noProof/>
          <w:sz w:val="16"/>
          <w:lang w:eastAsia="en-GB"/>
        </w:rPr>
      </w:pPr>
      <w:ins w:id="7" w:author="作者">
        <w:r w:rsidRPr="006C4B37">
          <w:rPr>
            <w:rFonts w:ascii="Courier New" w:eastAsia="Times New Roman" w:hAnsi="Courier New" w:cs="Courier New"/>
            <w:noProof/>
            <w:sz w:val="16"/>
            <w:lang w:eastAsia="en-GB"/>
          </w:rPr>
          <w:t>MBSBroadcastConfiguration-</w:t>
        </w:r>
        <w:r>
          <w:rPr>
            <w:rFonts w:ascii="Courier New" w:eastAsia="Times New Roman" w:hAnsi="Courier New" w:cs="Courier New"/>
            <w:noProof/>
            <w:sz w:val="16"/>
            <w:lang w:eastAsia="en-GB"/>
          </w:rPr>
          <w:t>v19</w:t>
        </w:r>
        <w:r w:rsidR="004128B3">
          <w:rPr>
            <w:rFonts w:ascii="Courier New" w:eastAsia="Times New Roman" w:hAnsi="Courier New" w:cs="Courier New"/>
            <w:noProof/>
            <w:sz w:val="16"/>
            <w:lang w:eastAsia="en-GB"/>
          </w:rPr>
          <w:t>xy</w:t>
        </w:r>
        <w:r w:rsidRPr="006C4B37">
          <w:rPr>
            <w:rFonts w:ascii="Courier New" w:eastAsia="Times New Roman" w:hAnsi="Courier New" w:cs="Courier New"/>
            <w:noProof/>
            <w:sz w:val="16"/>
            <w:lang w:eastAsia="en-GB"/>
          </w:rPr>
          <w:t>-I</w:t>
        </w:r>
        <w:r w:rsidR="00636C66">
          <w:rPr>
            <w:rFonts w:ascii="Courier New" w:eastAsia="Times New Roman" w:hAnsi="Courier New" w:cs="Courier New"/>
            <w:noProof/>
            <w:sz w:val="16"/>
            <w:lang w:eastAsia="en-GB"/>
          </w:rPr>
          <w:t>E</w:t>
        </w:r>
        <w:r w:rsidRPr="006C4B37">
          <w:rPr>
            <w:rFonts w:ascii="Courier New" w:eastAsia="Times New Roman" w:hAnsi="Courier New" w:cs="Courier New"/>
            <w:noProof/>
            <w:sz w:val="16"/>
            <w:lang w:eastAsia="en-GB"/>
          </w:rPr>
          <w:t>s</w:t>
        </w:r>
        <w:r w:rsidR="00B37307">
          <w:rPr>
            <w:rFonts w:ascii="Courier New" w:eastAsia="Times New Roman" w:hAnsi="Courier New" w:cs="Courier New"/>
            <w:noProof/>
            <w:sz w:val="16"/>
            <w:lang w:eastAsia="en-GB"/>
          </w:rPr>
          <w:t xml:space="preserve"> </w:t>
        </w:r>
        <w:r w:rsidR="00B37307" w:rsidRPr="006C4B37">
          <w:rPr>
            <w:rFonts w:ascii="Courier New" w:eastAsia="Times New Roman" w:hAnsi="Courier New" w:cs="Courier New"/>
            <w:noProof/>
            <w:sz w:val="16"/>
            <w:lang w:eastAsia="en-GB"/>
          </w:rPr>
          <w:t xml:space="preserve">::= </w:t>
        </w:r>
        <w:r w:rsidR="00B37307" w:rsidRPr="006C4B37">
          <w:rPr>
            <w:rFonts w:ascii="Courier New" w:eastAsia="Times New Roman" w:hAnsi="Courier New" w:cs="Courier New"/>
            <w:noProof/>
            <w:color w:val="993366"/>
            <w:sz w:val="16"/>
            <w:lang w:eastAsia="en-GB"/>
          </w:rPr>
          <w:t>SEQUENCE</w:t>
        </w:r>
        <w:r w:rsidR="00B37307" w:rsidRPr="006C4B37">
          <w:rPr>
            <w:rFonts w:ascii="Courier New" w:eastAsia="Times New Roman" w:hAnsi="Courier New" w:cs="Courier New"/>
            <w:noProof/>
            <w:sz w:val="16"/>
            <w:lang w:eastAsia="en-GB"/>
          </w:rPr>
          <w:t xml:space="preserve"> {</w:t>
        </w:r>
      </w:ins>
    </w:p>
    <w:p w14:paraId="2A7A8BAA" w14:textId="1A7F0D3D" w:rsidR="001D2B65" w:rsidRPr="006C4B37" w:rsidRDefault="00E71F3B" w:rsidP="001D2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8" w:author="作者"/>
          <w:rFonts w:ascii="Courier New" w:eastAsia="Times New Roman" w:hAnsi="Courier New" w:cs="Courier New"/>
          <w:noProof/>
          <w:color w:val="808080"/>
          <w:sz w:val="16"/>
          <w:lang w:eastAsia="en-GB"/>
        </w:rPr>
      </w:pPr>
      <w:ins w:id="9" w:author="作者">
        <w:r>
          <w:rPr>
            <w:rFonts w:ascii="Courier New" w:eastAsia="Times New Roman" w:hAnsi="Courier New" w:cs="Courier New"/>
            <w:noProof/>
            <w:sz w:val="16"/>
            <w:lang w:eastAsia="en-GB"/>
          </w:rPr>
          <w:tab/>
        </w:r>
        <w:r w:rsidR="007B454B">
          <w:rPr>
            <w:rFonts w:ascii="Courier New" w:eastAsia="Times New Roman" w:hAnsi="Courier New" w:cs="Courier New"/>
            <w:noProof/>
            <w:sz w:val="16"/>
            <w:lang w:eastAsia="en-GB"/>
          </w:rPr>
          <w:t>mbs</w:t>
        </w:r>
        <w:r w:rsidR="007B454B" w:rsidRPr="006500EC">
          <w:rPr>
            <w:rFonts w:ascii="Courier New" w:eastAsia="Times New Roman" w:hAnsi="Courier New" w:cs="Courier New"/>
            <w:noProof/>
            <w:sz w:val="16"/>
            <w:lang w:eastAsia="en-GB"/>
          </w:rPr>
          <w:t>-</w:t>
        </w:r>
        <w:r w:rsidR="007B454B">
          <w:rPr>
            <w:rFonts w:ascii="Courier New" w:eastAsia="Times New Roman" w:hAnsi="Courier New" w:cs="Courier New"/>
            <w:noProof/>
            <w:sz w:val="16"/>
            <w:lang w:eastAsia="en-GB"/>
          </w:rPr>
          <w:t>ServiceArea</w:t>
        </w:r>
        <w:r w:rsidR="007B454B" w:rsidRPr="006500EC">
          <w:rPr>
            <w:rFonts w:ascii="Courier New" w:eastAsia="Times New Roman" w:hAnsi="Courier New" w:cs="Courier New"/>
            <w:noProof/>
            <w:sz w:val="16"/>
            <w:lang w:eastAsia="en-GB"/>
          </w:rPr>
          <w:t>Info</w:t>
        </w:r>
        <w:r w:rsidR="007B454B">
          <w:rPr>
            <w:rFonts w:ascii="Courier New" w:eastAsia="Times New Roman" w:hAnsi="Courier New" w:cs="Courier New"/>
            <w:noProof/>
            <w:sz w:val="16"/>
            <w:lang w:eastAsia="en-GB"/>
          </w:rPr>
          <w:t>List</w:t>
        </w:r>
        <w:r w:rsidR="007B454B" w:rsidRPr="006500EC">
          <w:rPr>
            <w:rFonts w:ascii="Courier New" w:eastAsia="Times New Roman" w:hAnsi="Courier New" w:cs="Courier New"/>
            <w:noProof/>
            <w:sz w:val="16"/>
            <w:lang w:eastAsia="en-GB"/>
          </w:rPr>
          <w:t>-r1</w:t>
        </w:r>
        <w:r w:rsidR="007B454B">
          <w:rPr>
            <w:rFonts w:ascii="Courier New" w:eastAsia="Times New Roman" w:hAnsi="Courier New" w:cs="Courier New"/>
            <w:noProof/>
            <w:sz w:val="16"/>
            <w:lang w:eastAsia="en-GB"/>
          </w:rPr>
          <w:t>9</w:t>
        </w:r>
        <w:r w:rsidR="0035405C">
          <w:rPr>
            <w:rFonts w:ascii="Courier New" w:eastAsia="Times New Roman" w:hAnsi="Courier New" w:cs="Courier New"/>
            <w:noProof/>
            <w:sz w:val="16"/>
            <w:lang w:eastAsia="en-GB"/>
          </w:rPr>
          <w:t xml:space="preserve">         </w:t>
        </w:r>
        <w:r w:rsidR="007B454B" w:rsidRPr="006500EC">
          <w:rPr>
            <w:rFonts w:ascii="Courier New" w:eastAsia="Times New Roman" w:hAnsi="Courier New" w:cs="Courier New"/>
            <w:noProof/>
            <w:sz w:val="16"/>
            <w:lang w:eastAsia="en-GB"/>
          </w:rPr>
          <w:t>MBS-</w:t>
        </w:r>
        <w:r w:rsidR="007B454B">
          <w:rPr>
            <w:rFonts w:ascii="Courier New" w:eastAsia="Times New Roman" w:hAnsi="Courier New" w:cs="Courier New"/>
            <w:noProof/>
            <w:sz w:val="16"/>
            <w:lang w:eastAsia="en-GB"/>
          </w:rPr>
          <w:t>ServiceArea</w:t>
        </w:r>
        <w:r w:rsidR="007B454B" w:rsidRPr="006500EC">
          <w:rPr>
            <w:rFonts w:ascii="Courier New" w:eastAsia="Times New Roman" w:hAnsi="Courier New" w:cs="Courier New"/>
            <w:noProof/>
            <w:sz w:val="16"/>
            <w:lang w:eastAsia="en-GB"/>
          </w:rPr>
          <w:t>Info</w:t>
        </w:r>
        <w:r w:rsidR="007B454B">
          <w:rPr>
            <w:rFonts w:ascii="Courier New" w:eastAsia="Times New Roman" w:hAnsi="Courier New" w:cs="Courier New"/>
            <w:noProof/>
            <w:sz w:val="16"/>
            <w:lang w:eastAsia="en-GB"/>
          </w:rPr>
          <w:t>List</w:t>
        </w:r>
        <w:r w:rsidR="007B454B" w:rsidRPr="006500EC">
          <w:rPr>
            <w:rFonts w:ascii="Courier New" w:eastAsia="Times New Roman" w:hAnsi="Courier New" w:cs="Courier New"/>
            <w:noProof/>
            <w:sz w:val="16"/>
            <w:lang w:eastAsia="en-GB"/>
          </w:rPr>
          <w:t>-r1</w:t>
        </w:r>
        <w:r w:rsidR="007B454B">
          <w:rPr>
            <w:rFonts w:ascii="Courier New" w:eastAsia="Times New Roman" w:hAnsi="Courier New" w:cs="Courier New"/>
            <w:noProof/>
            <w:sz w:val="16"/>
            <w:lang w:eastAsia="en-GB"/>
          </w:rPr>
          <w:t>9</w:t>
        </w:r>
        <w:r w:rsidR="001D2B65">
          <w:rPr>
            <w:rFonts w:ascii="Courier New" w:eastAsia="Times New Roman" w:hAnsi="Courier New" w:cs="Courier New"/>
            <w:noProof/>
            <w:sz w:val="16"/>
            <w:lang w:eastAsia="en-GB"/>
          </w:rPr>
          <w:t xml:space="preserve">         </w:t>
        </w:r>
        <w:r w:rsidR="001D2B65" w:rsidRPr="006C4B37">
          <w:rPr>
            <w:rFonts w:ascii="Courier New" w:eastAsia="Times New Roman" w:hAnsi="Courier New" w:cs="Courier New"/>
            <w:noProof/>
            <w:color w:val="993366"/>
            <w:sz w:val="16"/>
            <w:lang w:eastAsia="en-GB"/>
          </w:rPr>
          <w:t>OPTIONAL</w:t>
        </w:r>
        <w:r w:rsidR="001D2B65" w:rsidRPr="006C4B37">
          <w:rPr>
            <w:rFonts w:ascii="Courier New" w:eastAsia="Times New Roman" w:hAnsi="Courier New" w:cs="Courier New"/>
            <w:noProof/>
            <w:sz w:val="16"/>
            <w:lang w:eastAsia="en-GB"/>
          </w:rPr>
          <w:t xml:space="preserve">,   </w:t>
        </w:r>
        <w:r w:rsidR="001D2B65" w:rsidRPr="006C4B37">
          <w:rPr>
            <w:rFonts w:ascii="Courier New" w:eastAsia="Times New Roman" w:hAnsi="Courier New" w:cs="Courier New"/>
            <w:noProof/>
            <w:color w:val="808080"/>
            <w:sz w:val="16"/>
            <w:lang w:eastAsia="en-GB"/>
          </w:rPr>
          <w:t>-- Need R</w:t>
        </w:r>
      </w:ins>
    </w:p>
    <w:p w14:paraId="73DF74D9" w14:textId="0DAB4C2A" w:rsidR="0088342C" w:rsidRPr="00983164" w:rsidRDefault="00983164"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 w:author="作者"/>
          <w:rFonts w:ascii="Courier New" w:eastAsia="宋体" w:hAnsi="Courier New" w:cs="Courier New"/>
          <w:noProof/>
          <w:sz w:val="16"/>
          <w:lang w:eastAsia="zh-CN"/>
        </w:rPr>
      </w:pPr>
      <w:ins w:id="11" w:author="作者">
        <w:r>
          <w:rPr>
            <w:rFonts w:ascii="Courier New" w:eastAsia="宋体" w:hAnsi="Courier New" w:cs="Courier New" w:hint="eastAsia"/>
            <w:noProof/>
            <w:sz w:val="16"/>
            <w:lang w:eastAsia="zh-CN"/>
          </w:rPr>
          <w:t xml:space="preserve"> </w:t>
        </w:r>
        <w:r>
          <w:rPr>
            <w:rFonts w:ascii="Courier New" w:eastAsia="宋体" w:hAnsi="Courier New" w:cs="Courier New"/>
            <w:noProof/>
            <w:sz w:val="16"/>
            <w:lang w:eastAsia="zh-CN"/>
          </w:rPr>
          <w:t xml:space="preserve">   </w:t>
        </w:r>
        <w:r w:rsidR="00D01585" w:rsidRPr="006C4B37">
          <w:rPr>
            <w:rFonts w:ascii="Courier New" w:eastAsia="Times New Roman" w:hAnsi="Courier New" w:cs="Courier New"/>
            <w:noProof/>
            <w:sz w:val="16"/>
            <w:lang w:eastAsia="en-GB"/>
          </w:rPr>
          <w:t>mbs-Session</w:t>
        </w:r>
        <w:r w:rsidR="00D01585">
          <w:rPr>
            <w:rFonts w:ascii="Courier New" w:eastAsia="Times New Roman" w:hAnsi="Courier New" w:cs="Courier New"/>
            <w:noProof/>
            <w:sz w:val="16"/>
            <w:lang w:eastAsia="en-GB"/>
          </w:rPr>
          <w:t>Area</w:t>
        </w:r>
        <w:r w:rsidR="00D01585" w:rsidRPr="006C4B37">
          <w:rPr>
            <w:rFonts w:ascii="Courier New" w:eastAsia="Times New Roman" w:hAnsi="Courier New" w:cs="Courier New"/>
            <w:noProof/>
            <w:sz w:val="16"/>
            <w:lang w:eastAsia="en-GB"/>
          </w:rPr>
          <w:t>List-r1</w:t>
        </w:r>
        <w:r w:rsidR="00353098">
          <w:rPr>
            <w:rFonts w:ascii="Courier New" w:eastAsia="Times New Roman" w:hAnsi="Courier New" w:cs="Courier New"/>
            <w:noProof/>
            <w:sz w:val="16"/>
            <w:lang w:eastAsia="en-GB"/>
          </w:rPr>
          <w:t>9</w:t>
        </w:r>
      </w:ins>
      <w:r w:rsidR="00AC111C">
        <w:rPr>
          <w:rFonts w:ascii="Courier New" w:eastAsia="Times New Roman" w:hAnsi="Courier New" w:cs="Courier New"/>
          <w:noProof/>
          <w:sz w:val="16"/>
          <w:lang w:eastAsia="en-GB"/>
        </w:rPr>
        <w:t xml:space="preserve">      </w:t>
      </w:r>
      <w:ins w:id="12" w:author="作者">
        <w:r w:rsidR="00AC111C" w:rsidRPr="006C4B37">
          <w:rPr>
            <w:rFonts w:ascii="Courier New" w:eastAsia="Times New Roman" w:hAnsi="Courier New" w:cs="Courier New"/>
            <w:noProof/>
            <w:color w:val="993366"/>
            <w:sz w:val="16"/>
            <w:lang w:eastAsia="en-GB"/>
          </w:rPr>
          <w:t>SEQUENCE</w:t>
        </w:r>
        <w:r w:rsidR="00AC111C">
          <w:rPr>
            <w:rFonts w:ascii="Courier New" w:eastAsia="Times New Roman" w:hAnsi="Courier New" w:cs="Courier New"/>
            <w:noProof/>
            <w:color w:val="993366"/>
            <w:sz w:val="16"/>
            <w:lang w:eastAsia="en-GB"/>
          </w:rPr>
          <w:t xml:space="preserve"> </w:t>
        </w:r>
        <w:r w:rsidR="00AC111C" w:rsidRPr="006A4641">
          <w:rPr>
            <w:rFonts w:ascii="Courier New" w:eastAsia="Times New Roman" w:hAnsi="Courier New" w:cs="Courier New"/>
            <w:noProof/>
            <w:sz w:val="16"/>
            <w:lang w:eastAsia="en-GB"/>
          </w:rPr>
          <w:t>(</w:t>
        </w:r>
        <w:r w:rsidR="00AC111C" w:rsidRPr="00154723">
          <w:rPr>
            <w:rFonts w:ascii="Courier New" w:eastAsia="Times New Roman" w:hAnsi="Courier New" w:cs="Courier New"/>
            <w:noProof/>
            <w:color w:val="993366"/>
            <w:sz w:val="16"/>
            <w:lang w:eastAsia="en-GB"/>
          </w:rPr>
          <w:t>SIZE</w:t>
        </w:r>
        <w:r w:rsidR="00AC111C" w:rsidRPr="006A4641">
          <w:rPr>
            <w:rFonts w:ascii="Courier New" w:eastAsia="Times New Roman" w:hAnsi="Courier New" w:cs="Courier New"/>
            <w:noProof/>
            <w:sz w:val="16"/>
            <w:lang w:eastAsia="en-GB"/>
          </w:rPr>
          <w:t xml:space="preserve"> (1..maxNrofMBS-Session-r17)) OF MBS-Session</w:t>
        </w:r>
        <w:r w:rsidR="00AC111C">
          <w:rPr>
            <w:rFonts w:ascii="Courier New" w:eastAsia="Times New Roman" w:hAnsi="Courier New" w:cs="Courier New"/>
            <w:noProof/>
            <w:sz w:val="16"/>
            <w:lang w:eastAsia="en-GB"/>
          </w:rPr>
          <w:t>Area</w:t>
        </w:r>
        <w:r w:rsidR="00EB422D">
          <w:rPr>
            <w:rFonts w:ascii="Courier New" w:eastAsia="Times New Roman" w:hAnsi="Courier New" w:cs="Courier New"/>
            <w:noProof/>
            <w:sz w:val="16"/>
            <w:lang w:eastAsia="en-GB"/>
          </w:rPr>
          <w:t>IdList</w:t>
        </w:r>
        <w:r w:rsidR="00AC111C" w:rsidRPr="006A4641">
          <w:rPr>
            <w:rFonts w:ascii="Courier New" w:eastAsia="Times New Roman" w:hAnsi="Courier New" w:cs="Courier New"/>
            <w:noProof/>
            <w:sz w:val="16"/>
            <w:lang w:eastAsia="en-GB"/>
          </w:rPr>
          <w:t>-r1</w:t>
        </w:r>
        <w:r w:rsidR="00AC111C">
          <w:rPr>
            <w:rFonts w:ascii="Courier New" w:eastAsia="Times New Roman" w:hAnsi="Courier New" w:cs="Courier New"/>
            <w:noProof/>
            <w:sz w:val="16"/>
            <w:lang w:eastAsia="en-GB"/>
          </w:rPr>
          <w:t>9</w:t>
        </w:r>
        <w:r w:rsidR="007236AB">
          <w:rPr>
            <w:rFonts w:ascii="Courier New" w:eastAsia="Times New Roman" w:hAnsi="Courier New" w:cs="Courier New"/>
            <w:noProof/>
            <w:sz w:val="16"/>
            <w:lang w:eastAsia="en-GB"/>
          </w:rPr>
          <w:t xml:space="preserve">                                         </w:t>
        </w:r>
        <w:r w:rsidR="007236AB" w:rsidRPr="006C4B37">
          <w:rPr>
            <w:rFonts w:ascii="Courier New" w:eastAsia="Times New Roman" w:hAnsi="Courier New" w:cs="Courier New"/>
            <w:noProof/>
            <w:color w:val="993366"/>
            <w:sz w:val="16"/>
            <w:lang w:eastAsia="en-GB"/>
          </w:rPr>
          <w:t>OPTIONAL</w:t>
        </w:r>
        <w:r w:rsidR="007236AB" w:rsidRPr="006C4B37">
          <w:rPr>
            <w:rFonts w:ascii="Courier New" w:eastAsia="Times New Roman" w:hAnsi="Courier New" w:cs="Courier New"/>
            <w:noProof/>
            <w:sz w:val="16"/>
            <w:lang w:eastAsia="en-GB"/>
          </w:rPr>
          <w:t xml:space="preserve">,   </w:t>
        </w:r>
        <w:r w:rsidR="007236AB" w:rsidRPr="006C4B37">
          <w:rPr>
            <w:rFonts w:ascii="Courier New" w:eastAsia="Times New Roman" w:hAnsi="Courier New" w:cs="Courier New"/>
            <w:noProof/>
            <w:color w:val="808080"/>
            <w:sz w:val="16"/>
            <w:lang w:eastAsia="en-GB"/>
          </w:rPr>
          <w:t>-- Need R</w:t>
        </w:r>
      </w:ins>
    </w:p>
    <w:p w14:paraId="7B93A5BB" w14:textId="5C6A683A" w:rsidR="003D1C42" w:rsidRDefault="005929A0"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 w:author="作者"/>
          <w:rFonts w:ascii="Courier New" w:eastAsia="Times New Roman" w:hAnsi="Courier New" w:cs="Courier New"/>
          <w:noProof/>
          <w:sz w:val="16"/>
          <w:lang w:eastAsia="en-GB"/>
        </w:rPr>
      </w:pPr>
      <w:ins w:id="14" w:author="作者">
        <w:r>
          <w:rPr>
            <w:rFonts w:ascii="Courier New" w:eastAsia="Times New Roman" w:hAnsi="Courier New" w:cs="Courier New"/>
            <w:noProof/>
            <w:sz w:val="16"/>
            <w:lang w:eastAsia="en-GB"/>
          </w:rPr>
          <w:tab/>
        </w:r>
        <w:r w:rsidR="003D1C42" w:rsidRPr="006C4B37">
          <w:rPr>
            <w:rFonts w:ascii="Courier New" w:eastAsia="Times New Roman" w:hAnsi="Courier New" w:cs="Courier New"/>
            <w:noProof/>
            <w:sz w:val="16"/>
            <w:lang w:eastAsia="en-GB"/>
          </w:rPr>
          <w:t>nonCriticalExtension</w:t>
        </w:r>
        <w:r w:rsidR="0023755F">
          <w:rPr>
            <w:rFonts w:ascii="Courier New" w:eastAsia="Times New Roman" w:hAnsi="Courier New" w:cs="Courier New"/>
            <w:noProof/>
            <w:sz w:val="16"/>
            <w:lang w:eastAsia="en-GB"/>
          </w:rPr>
          <w:t xml:space="preserve">             </w:t>
        </w:r>
        <w:r w:rsidR="0023755F" w:rsidRPr="006C4B37">
          <w:rPr>
            <w:rFonts w:ascii="Courier New" w:eastAsia="Times New Roman" w:hAnsi="Courier New" w:cs="Courier New"/>
            <w:noProof/>
            <w:color w:val="993366"/>
            <w:sz w:val="16"/>
            <w:lang w:eastAsia="en-GB"/>
          </w:rPr>
          <w:t>SEQUENCE</w:t>
        </w:r>
        <w:r w:rsidR="0023755F" w:rsidRPr="006C4B37">
          <w:rPr>
            <w:rFonts w:ascii="Courier New" w:eastAsia="Times New Roman" w:hAnsi="Courier New" w:cs="Courier New"/>
            <w:noProof/>
            <w:sz w:val="16"/>
            <w:lang w:eastAsia="en-GB"/>
          </w:rPr>
          <w:t xml:space="preserve"> {}</w:t>
        </w:r>
        <w:r w:rsidR="00C602C2">
          <w:rPr>
            <w:rFonts w:ascii="Courier New" w:eastAsia="Times New Roman" w:hAnsi="Courier New" w:cs="Courier New"/>
            <w:noProof/>
            <w:sz w:val="16"/>
            <w:lang w:eastAsia="en-GB"/>
          </w:rPr>
          <w:t xml:space="preserve">             </w:t>
        </w:r>
        <w:r w:rsidR="00C602C2" w:rsidRPr="00C602C2">
          <w:rPr>
            <w:rFonts w:ascii="Courier New" w:eastAsia="Times New Roman" w:hAnsi="Courier New" w:cs="Courier New"/>
            <w:noProof/>
            <w:color w:val="993366"/>
            <w:sz w:val="16"/>
            <w:lang w:eastAsia="en-GB"/>
          </w:rPr>
          <w:t>OPTIONAL</w:t>
        </w:r>
      </w:ins>
    </w:p>
    <w:p w14:paraId="3BECEA1F" w14:textId="57CF2424" w:rsidR="0088342C" w:rsidRDefault="0088342C"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5" w:author="作者"/>
          <w:rFonts w:ascii="Courier New" w:eastAsia="宋体" w:hAnsi="Courier New" w:cs="Courier New"/>
          <w:noProof/>
          <w:sz w:val="16"/>
          <w:lang w:eastAsia="zh-CN"/>
        </w:rPr>
      </w:pPr>
      <w:ins w:id="16" w:author="作者">
        <w:r>
          <w:rPr>
            <w:rFonts w:ascii="Courier New" w:eastAsia="宋体" w:hAnsi="Courier New" w:cs="Courier New" w:hint="eastAsia"/>
            <w:noProof/>
            <w:sz w:val="16"/>
            <w:lang w:eastAsia="zh-CN"/>
          </w:rPr>
          <w:t>}</w:t>
        </w:r>
      </w:ins>
    </w:p>
    <w:p w14:paraId="40AA4F19" w14:textId="361A000D" w:rsidR="003D1C42" w:rsidRDefault="003D1C42"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7" w:author="作者"/>
          <w:rFonts w:ascii="Courier New" w:eastAsia="宋体" w:hAnsi="Courier New" w:cs="Courier New"/>
          <w:noProof/>
          <w:sz w:val="16"/>
          <w:lang w:eastAsia="zh-CN"/>
        </w:rPr>
      </w:pPr>
    </w:p>
    <w:p w14:paraId="1E80B5F0" w14:textId="12609923" w:rsidR="00983164" w:rsidRDefault="0073367E"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8" w:author="作者"/>
          <w:rFonts w:ascii="Courier New" w:eastAsia="Times New Roman" w:hAnsi="Courier New" w:cs="Courier New"/>
          <w:noProof/>
          <w:sz w:val="16"/>
          <w:lang w:eastAsia="en-GB"/>
        </w:rPr>
      </w:pPr>
      <w:ins w:id="19" w:author="作者">
        <w:r w:rsidRPr="006A4641">
          <w:rPr>
            <w:rFonts w:ascii="Courier New" w:eastAsia="Times New Roman" w:hAnsi="Courier New" w:cs="Courier New"/>
            <w:noProof/>
            <w:sz w:val="16"/>
            <w:lang w:eastAsia="en-GB"/>
          </w:rPr>
          <w:t>MBS-Session</w:t>
        </w:r>
        <w:r>
          <w:rPr>
            <w:rFonts w:ascii="Courier New" w:eastAsia="Times New Roman" w:hAnsi="Courier New" w:cs="Courier New"/>
            <w:noProof/>
            <w:sz w:val="16"/>
            <w:lang w:eastAsia="en-GB"/>
          </w:rPr>
          <w:t>AreaIdList</w:t>
        </w:r>
        <w:r w:rsidRPr="006A4641">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9</w:t>
        </w:r>
        <w:r w:rsidR="00983164">
          <w:t xml:space="preserve">                   </w:t>
        </w:r>
        <w:r w:rsidR="00983164" w:rsidRPr="005A05D7">
          <w:rPr>
            <w:rFonts w:ascii="Courier New" w:eastAsia="Times New Roman" w:hAnsi="Courier New" w:cs="Courier New"/>
            <w:noProof/>
            <w:color w:val="993366"/>
            <w:sz w:val="16"/>
            <w:lang w:eastAsia="en-GB"/>
          </w:rPr>
          <w:t xml:space="preserve">SEQUENCE </w:t>
        </w:r>
        <w:r w:rsidR="00983164" w:rsidRPr="005A05D7">
          <w:rPr>
            <w:rFonts w:ascii="Courier New" w:eastAsia="Times New Roman" w:hAnsi="Courier New" w:cs="Courier New"/>
            <w:noProof/>
            <w:sz w:val="16"/>
            <w:lang w:eastAsia="en-GB"/>
          </w:rPr>
          <w:t>(</w:t>
        </w:r>
        <w:r w:rsidR="00983164" w:rsidRPr="005A05D7">
          <w:rPr>
            <w:rFonts w:ascii="Courier New" w:eastAsia="Times New Roman" w:hAnsi="Courier New" w:cs="Courier New"/>
            <w:noProof/>
            <w:color w:val="993366"/>
            <w:sz w:val="16"/>
            <w:lang w:eastAsia="en-GB"/>
          </w:rPr>
          <w:t xml:space="preserve">SIZE </w:t>
        </w:r>
        <w:r w:rsidR="00983164" w:rsidRPr="005A05D7">
          <w:rPr>
            <w:rFonts w:ascii="Courier New" w:eastAsia="Times New Roman" w:hAnsi="Courier New" w:cs="Courier New"/>
            <w:noProof/>
            <w:sz w:val="16"/>
            <w:lang w:eastAsia="en-GB"/>
          </w:rPr>
          <w:t>(1..max</w:t>
        </w:r>
        <w:r w:rsidR="007B1B09">
          <w:rPr>
            <w:rFonts w:ascii="Courier New" w:eastAsia="Times New Roman" w:hAnsi="Courier New" w:cs="Courier New"/>
            <w:noProof/>
            <w:sz w:val="16"/>
            <w:lang w:eastAsia="en-GB"/>
          </w:rPr>
          <w:t>Session</w:t>
        </w:r>
        <w:r w:rsidR="00983164" w:rsidRPr="005A05D7">
          <w:rPr>
            <w:rFonts w:ascii="Courier New" w:eastAsia="Times New Roman" w:hAnsi="Courier New" w:cs="Courier New"/>
            <w:noProof/>
            <w:sz w:val="16"/>
            <w:lang w:eastAsia="en-GB"/>
          </w:rPr>
          <w:t>-AreaInfo-r1</w:t>
        </w:r>
        <w:r w:rsidR="006800F8">
          <w:rPr>
            <w:rFonts w:ascii="Courier New" w:eastAsia="Times New Roman" w:hAnsi="Courier New" w:cs="Courier New"/>
            <w:noProof/>
            <w:sz w:val="16"/>
            <w:lang w:eastAsia="en-GB"/>
          </w:rPr>
          <w:t>9</w:t>
        </w:r>
        <w:r w:rsidR="00983164" w:rsidRPr="005A05D7">
          <w:rPr>
            <w:rFonts w:ascii="Courier New" w:eastAsia="Times New Roman" w:hAnsi="Courier New" w:cs="Courier New"/>
            <w:noProof/>
            <w:sz w:val="16"/>
            <w:lang w:eastAsia="en-GB"/>
          </w:rPr>
          <w:t xml:space="preserve">)) OF </w:t>
        </w:r>
        <w:r w:rsidR="00851C0E">
          <w:rPr>
            <w:rFonts w:ascii="Courier New" w:eastAsia="Times New Roman" w:hAnsi="Courier New" w:cs="Courier New"/>
            <w:noProof/>
            <w:sz w:val="16"/>
            <w:lang w:eastAsia="en-GB"/>
          </w:rPr>
          <w:t>MBS</w:t>
        </w:r>
        <w:r w:rsidR="00D50F61" w:rsidRPr="00472220">
          <w:rPr>
            <w:rFonts w:ascii="Courier New" w:eastAsia="Times New Roman" w:hAnsi="Courier New" w:cs="Courier New"/>
            <w:noProof/>
            <w:sz w:val="16"/>
            <w:lang w:eastAsia="en-GB"/>
          </w:rPr>
          <w:t>-AreaId-r1</w:t>
        </w:r>
        <w:r w:rsidR="00D50F61">
          <w:rPr>
            <w:rFonts w:ascii="Courier New" w:eastAsia="Times New Roman" w:hAnsi="Courier New" w:cs="Courier New"/>
            <w:noProof/>
            <w:sz w:val="16"/>
            <w:lang w:eastAsia="en-GB"/>
          </w:rPr>
          <w:t>9</w:t>
        </w:r>
      </w:ins>
    </w:p>
    <w:p w14:paraId="05952EE4" w14:textId="77777777" w:rsidR="009A7E69" w:rsidRDefault="009A7E69" w:rsidP="00B0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 w:author="作者"/>
          <w:rFonts w:ascii="Courier New" w:eastAsia="Times New Roman" w:hAnsi="Courier New" w:cs="Courier New"/>
          <w:noProof/>
          <w:sz w:val="16"/>
          <w:lang w:eastAsia="en-GB"/>
        </w:rPr>
      </w:pPr>
    </w:p>
    <w:p w14:paraId="6A997567" w14:textId="5C5320B9" w:rsidR="003E7DBC" w:rsidRDefault="003E7DBC" w:rsidP="00650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1" w:author="作者"/>
          <w:rFonts w:ascii="Courier New" w:eastAsia="Times New Roman" w:hAnsi="Courier New" w:cs="Courier New"/>
          <w:noProof/>
          <w:sz w:val="16"/>
          <w:lang w:eastAsia="en-GB"/>
        </w:rPr>
      </w:pPr>
      <w:ins w:id="22" w:author="作者">
        <w:r w:rsidRPr="006500EC">
          <w:rPr>
            <w:rFonts w:ascii="Courier New" w:eastAsia="Times New Roman" w:hAnsi="Courier New" w:cs="Courier New"/>
            <w:noProof/>
            <w:sz w:val="16"/>
            <w:lang w:eastAsia="en-GB"/>
          </w:rPr>
          <w:t>MBS-</w:t>
        </w:r>
        <w:r w:rsidR="0046282B">
          <w:rPr>
            <w:rFonts w:ascii="Courier New" w:eastAsia="Times New Roman" w:hAnsi="Courier New" w:cs="Courier New"/>
            <w:noProof/>
            <w:sz w:val="16"/>
            <w:lang w:eastAsia="en-GB"/>
          </w:rPr>
          <w:t>Service</w:t>
        </w:r>
        <w:r w:rsidR="003E5883">
          <w:rPr>
            <w:rFonts w:ascii="Courier New" w:eastAsia="Times New Roman" w:hAnsi="Courier New" w:cs="Courier New"/>
            <w:noProof/>
            <w:sz w:val="16"/>
            <w:lang w:eastAsia="en-GB"/>
          </w:rPr>
          <w:t>Area</w:t>
        </w:r>
        <w:r w:rsidRPr="006500EC">
          <w:rPr>
            <w:rFonts w:ascii="Courier New" w:eastAsia="Times New Roman" w:hAnsi="Courier New" w:cs="Courier New"/>
            <w:noProof/>
            <w:sz w:val="16"/>
            <w:lang w:eastAsia="en-GB"/>
          </w:rPr>
          <w:t>Info</w:t>
        </w:r>
        <w:r w:rsidR="00B91AAA">
          <w:rPr>
            <w:rFonts w:ascii="Courier New" w:eastAsia="Times New Roman" w:hAnsi="Courier New" w:cs="Courier New"/>
            <w:noProof/>
            <w:sz w:val="16"/>
            <w:lang w:eastAsia="en-GB"/>
          </w:rPr>
          <w:t>List</w:t>
        </w:r>
        <w:r w:rsidRPr="006500EC">
          <w:rPr>
            <w:rFonts w:ascii="Courier New" w:eastAsia="Times New Roman" w:hAnsi="Courier New" w:cs="Courier New"/>
            <w:noProof/>
            <w:sz w:val="16"/>
            <w:lang w:eastAsia="en-GB"/>
          </w:rPr>
          <w:t>-r1</w:t>
        </w:r>
        <w:r w:rsidR="00B7520B">
          <w:rPr>
            <w:rFonts w:ascii="Courier New" w:eastAsia="Times New Roman" w:hAnsi="Courier New" w:cs="Courier New"/>
            <w:noProof/>
            <w:sz w:val="16"/>
            <w:lang w:eastAsia="en-GB"/>
          </w:rPr>
          <w:t>9</w:t>
        </w:r>
        <w:r w:rsidRPr="006500EC">
          <w:rPr>
            <w:rFonts w:ascii="Courier New" w:eastAsia="Times New Roman" w:hAnsi="Courier New" w:cs="Courier New"/>
            <w:noProof/>
            <w:sz w:val="16"/>
            <w:lang w:eastAsia="en-GB"/>
          </w:rPr>
          <w:t xml:space="preserve"> ::=      </w:t>
        </w:r>
        <w:r w:rsidRPr="00154723">
          <w:rPr>
            <w:rFonts w:ascii="Courier New" w:eastAsia="Times New Roman" w:hAnsi="Courier New" w:cs="Courier New"/>
            <w:noProof/>
            <w:color w:val="993366"/>
            <w:sz w:val="16"/>
            <w:lang w:eastAsia="en-GB"/>
          </w:rPr>
          <w:t>SEQUENCE</w:t>
        </w:r>
        <w:r w:rsidR="00154723">
          <w:rPr>
            <w:rFonts w:ascii="Courier New" w:eastAsia="Times New Roman" w:hAnsi="Courier New" w:cs="Courier New"/>
            <w:noProof/>
            <w:sz w:val="16"/>
            <w:lang w:eastAsia="en-GB"/>
          </w:rPr>
          <w:t xml:space="preserve"> </w:t>
        </w:r>
        <w:r w:rsidRPr="006500EC">
          <w:rPr>
            <w:rFonts w:ascii="Courier New" w:eastAsia="Times New Roman" w:hAnsi="Courier New" w:cs="Courier New"/>
            <w:noProof/>
            <w:sz w:val="16"/>
            <w:lang w:eastAsia="en-GB"/>
          </w:rPr>
          <w:t>(</w:t>
        </w:r>
        <w:r w:rsidRPr="00154723">
          <w:rPr>
            <w:rFonts w:ascii="Courier New" w:eastAsia="Times New Roman" w:hAnsi="Courier New" w:cs="Courier New"/>
            <w:noProof/>
            <w:color w:val="993366"/>
            <w:sz w:val="16"/>
            <w:lang w:eastAsia="en-GB"/>
          </w:rPr>
          <w:t>SIZE</w:t>
        </w:r>
        <w:r w:rsidRPr="006500EC">
          <w:rPr>
            <w:rFonts w:ascii="Courier New" w:eastAsia="Times New Roman" w:hAnsi="Courier New" w:cs="Courier New"/>
            <w:noProof/>
            <w:sz w:val="16"/>
            <w:lang w:eastAsia="en-GB"/>
          </w:rPr>
          <w:t xml:space="preserve"> (1..maxNrofMBS</w:t>
        </w:r>
        <w:r w:rsidR="00581C12">
          <w:rPr>
            <w:rFonts w:ascii="Courier New" w:eastAsia="Times New Roman" w:hAnsi="Courier New" w:cs="Courier New"/>
            <w:noProof/>
            <w:sz w:val="16"/>
            <w:lang w:eastAsia="en-GB"/>
          </w:rPr>
          <w:t>Area</w:t>
        </w:r>
        <w:r w:rsidRPr="006500EC">
          <w:rPr>
            <w:rFonts w:ascii="Courier New" w:eastAsia="Times New Roman" w:hAnsi="Courier New" w:cs="Courier New"/>
            <w:noProof/>
            <w:sz w:val="16"/>
            <w:lang w:eastAsia="en-GB"/>
          </w:rPr>
          <w:t>-r1</w:t>
        </w:r>
        <w:r w:rsidR="00B7520B">
          <w:rPr>
            <w:rFonts w:ascii="Courier New" w:eastAsia="Times New Roman" w:hAnsi="Courier New" w:cs="Courier New"/>
            <w:noProof/>
            <w:sz w:val="16"/>
            <w:lang w:eastAsia="en-GB"/>
          </w:rPr>
          <w:t>9</w:t>
        </w:r>
        <w:r w:rsidRPr="006500EC">
          <w:rPr>
            <w:rFonts w:ascii="Courier New" w:eastAsia="Times New Roman" w:hAnsi="Courier New" w:cs="Courier New"/>
            <w:noProof/>
            <w:sz w:val="16"/>
            <w:lang w:eastAsia="en-GB"/>
          </w:rPr>
          <w:t>) OF MBS-</w:t>
        </w:r>
        <w:r w:rsidR="00B264FC">
          <w:rPr>
            <w:rFonts w:ascii="Courier New" w:eastAsia="Times New Roman" w:hAnsi="Courier New" w:cs="Courier New"/>
            <w:noProof/>
            <w:sz w:val="16"/>
            <w:lang w:eastAsia="en-GB"/>
          </w:rPr>
          <w:t>Service</w:t>
        </w:r>
        <w:r w:rsidR="00730528">
          <w:rPr>
            <w:rFonts w:ascii="Courier New" w:eastAsia="Times New Roman" w:hAnsi="Courier New" w:cs="Courier New"/>
            <w:noProof/>
            <w:sz w:val="16"/>
            <w:lang w:eastAsia="en-GB"/>
          </w:rPr>
          <w:t>Area</w:t>
        </w:r>
        <w:r w:rsidRPr="006500EC">
          <w:rPr>
            <w:rFonts w:ascii="Courier New" w:eastAsia="Times New Roman" w:hAnsi="Courier New" w:cs="Courier New"/>
            <w:noProof/>
            <w:sz w:val="16"/>
            <w:lang w:eastAsia="en-GB"/>
          </w:rPr>
          <w:t>Info-r1</w:t>
        </w:r>
        <w:r w:rsidR="00B7520B">
          <w:rPr>
            <w:rFonts w:ascii="Courier New" w:eastAsia="Times New Roman" w:hAnsi="Courier New" w:cs="Courier New"/>
            <w:noProof/>
            <w:sz w:val="16"/>
            <w:lang w:eastAsia="en-GB"/>
          </w:rPr>
          <w:t>9</w:t>
        </w:r>
      </w:ins>
    </w:p>
    <w:p w14:paraId="6D100D41" w14:textId="77777777" w:rsidR="00D16B6E" w:rsidRPr="006500EC" w:rsidRDefault="00D16B6E" w:rsidP="00650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3" w:author="作者"/>
          <w:rFonts w:ascii="Courier New" w:eastAsia="Times New Roman" w:hAnsi="Courier New" w:cs="Courier New"/>
          <w:noProof/>
          <w:sz w:val="16"/>
          <w:lang w:eastAsia="en-GB"/>
        </w:rPr>
      </w:pPr>
    </w:p>
    <w:p w14:paraId="62487CD5" w14:textId="03E30EE3" w:rsidR="00D16B6E" w:rsidRDefault="00D16B6E"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4" w:author="作者"/>
          <w:rFonts w:ascii="Courier New" w:eastAsia="Times New Roman" w:hAnsi="Courier New" w:cs="Courier New"/>
          <w:noProof/>
          <w:sz w:val="16"/>
          <w:lang w:eastAsia="en-GB"/>
        </w:rPr>
      </w:pPr>
      <w:ins w:id="25" w:author="作者">
        <w:r w:rsidRPr="006500EC">
          <w:rPr>
            <w:rFonts w:ascii="Courier New" w:eastAsia="Times New Roman" w:hAnsi="Courier New" w:cs="Courier New"/>
            <w:noProof/>
            <w:sz w:val="16"/>
            <w:lang w:eastAsia="en-GB"/>
          </w:rPr>
          <w:t>MBS-</w:t>
        </w:r>
        <w:r w:rsidR="00B03C7D">
          <w:rPr>
            <w:rFonts w:ascii="Courier New" w:eastAsia="Times New Roman" w:hAnsi="Courier New" w:cs="Courier New"/>
            <w:noProof/>
            <w:sz w:val="16"/>
            <w:lang w:eastAsia="en-GB"/>
          </w:rPr>
          <w:t>Service</w:t>
        </w:r>
        <w:r>
          <w:rPr>
            <w:rFonts w:ascii="Courier New" w:eastAsia="Times New Roman" w:hAnsi="Courier New" w:cs="Courier New"/>
            <w:noProof/>
            <w:sz w:val="16"/>
            <w:lang w:eastAsia="en-GB"/>
          </w:rPr>
          <w:t>Area</w:t>
        </w:r>
        <w:r w:rsidRPr="006500EC">
          <w:rPr>
            <w:rFonts w:ascii="Courier New" w:eastAsia="Times New Roman" w:hAnsi="Courier New" w:cs="Courier New"/>
            <w:noProof/>
            <w:sz w:val="16"/>
            <w:lang w:eastAsia="en-GB"/>
          </w:rPr>
          <w:t>Info-r1</w:t>
        </w:r>
        <w:r>
          <w:rPr>
            <w:rFonts w:ascii="Courier New" w:eastAsia="Times New Roman" w:hAnsi="Courier New" w:cs="Courier New"/>
            <w:noProof/>
            <w:sz w:val="16"/>
            <w:lang w:eastAsia="en-GB"/>
          </w:rPr>
          <w:t xml:space="preserve">9 </w:t>
        </w:r>
        <w:r w:rsidRPr="00D16B6E">
          <w:rPr>
            <w:rFonts w:ascii="Courier New" w:eastAsia="Times New Roman" w:hAnsi="Courier New" w:cs="Courier New"/>
            <w:noProof/>
            <w:sz w:val="16"/>
            <w:lang w:eastAsia="en-GB"/>
          </w:rPr>
          <w:t xml:space="preserve">::=       </w:t>
        </w:r>
        <w:r w:rsidRPr="00CE6441">
          <w:rPr>
            <w:rFonts w:ascii="Courier New" w:eastAsia="Times New Roman" w:hAnsi="Courier New" w:cs="Courier New"/>
            <w:noProof/>
            <w:color w:val="993366"/>
            <w:sz w:val="16"/>
            <w:lang w:eastAsia="en-GB"/>
          </w:rPr>
          <w:t xml:space="preserve">SEQUENCE </w:t>
        </w:r>
        <w:r w:rsidRPr="00D16B6E">
          <w:rPr>
            <w:rFonts w:ascii="Courier New" w:eastAsia="Times New Roman" w:hAnsi="Courier New" w:cs="Courier New"/>
            <w:noProof/>
            <w:sz w:val="16"/>
            <w:lang w:eastAsia="en-GB"/>
          </w:rPr>
          <w:t>{</w:t>
        </w:r>
      </w:ins>
    </w:p>
    <w:p w14:paraId="64DEECCB" w14:textId="4C52B1CE" w:rsidR="007E6F12" w:rsidRDefault="00D16B6E"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6" w:author="作者"/>
          <w:rFonts w:ascii="Courier New" w:eastAsia="Times New Roman" w:hAnsi="Courier New" w:cs="Courier New"/>
          <w:noProof/>
          <w:sz w:val="16"/>
          <w:lang w:eastAsia="en-GB"/>
        </w:rPr>
      </w:pPr>
      <w:ins w:id="27" w:author="作者">
        <w:r w:rsidRPr="00D16B6E">
          <w:rPr>
            <w:rFonts w:ascii="Courier New" w:eastAsia="Times New Roman" w:hAnsi="Courier New" w:cs="Courier New"/>
            <w:noProof/>
            <w:sz w:val="16"/>
            <w:lang w:eastAsia="en-GB"/>
          </w:rPr>
          <w:t xml:space="preserve">   </w:t>
        </w:r>
        <w:r w:rsidR="005A378B">
          <w:rPr>
            <w:rFonts w:ascii="Courier New" w:eastAsia="Times New Roman" w:hAnsi="Courier New" w:cs="Courier New"/>
            <w:noProof/>
            <w:sz w:val="16"/>
            <w:lang w:eastAsia="en-GB"/>
          </w:rPr>
          <w:t xml:space="preserve"> </w:t>
        </w:r>
        <w:r w:rsidR="00D31A88">
          <w:rPr>
            <w:rFonts w:ascii="Courier New" w:eastAsia="Times New Roman" w:hAnsi="Courier New" w:cs="Courier New"/>
            <w:noProof/>
            <w:sz w:val="16"/>
            <w:lang w:eastAsia="en-GB"/>
          </w:rPr>
          <w:t xml:space="preserve"> </w:t>
        </w:r>
        <w:r w:rsidR="00F72FE9">
          <w:rPr>
            <w:rFonts w:ascii="Courier New" w:eastAsia="Times New Roman" w:hAnsi="Courier New" w:cs="Courier New"/>
            <w:noProof/>
            <w:sz w:val="16"/>
            <w:lang w:eastAsia="en-GB"/>
          </w:rPr>
          <w:t>mbs</w:t>
        </w:r>
        <w:r w:rsidR="00472220" w:rsidRPr="00472220">
          <w:rPr>
            <w:rFonts w:ascii="Courier New" w:eastAsia="Times New Roman" w:hAnsi="Courier New" w:cs="Courier New"/>
            <w:noProof/>
            <w:sz w:val="16"/>
            <w:lang w:eastAsia="en-GB"/>
          </w:rPr>
          <w:t>-AreaId-r1</w:t>
        </w:r>
        <w:r w:rsidR="008A67CA">
          <w:rPr>
            <w:rFonts w:ascii="Courier New" w:eastAsia="Times New Roman" w:hAnsi="Courier New" w:cs="Courier New"/>
            <w:noProof/>
            <w:sz w:val="16"/>
            <w:lang w:eastAsia="en-GB"/>
          </w:rPr>
          <w:t>9</w:t>
        </w:r>
        <w:r w:rsidR="00472220" w:rsidRPr="00472220">
          <w:rPr>
            <w:rFonts w:ascii="Courier New" w:eastAsia="Times New Roman" w:hAnsi="Courier New" w:cs="Courier New"/>
            <w:noProof/>
            <w:sz w:val="16"/>
            <w:lang w:eastAsia="en-GB"/>
          </w:rPr>
          <w:t xml:space="preserve">                 </w:t>
        </w:r>
        <w:r w:rsidR="0056734B">
          <w:rPr>
            <w:rFonts w:ascii="Courier New" w:eastAsia="Times New Roman" w:hAnsi="Courier New" w:cs="Courier New"/>
            <w:noProof/>
            <w:sz w:val="16"/>
            <w:lang w:eastAsia="en-GB"/>
          </w:rPr>
          <w:t>MBS</w:t>
        </w:r>
        <w:r w:rsidR="00472220" w:rsidRPr="00472220">
          <w:rPr>
            <w:rFonts w:ascii="Courier New" w:eastAsia="Times New Roman" w:hAnsi="Courier New" w:cs="Courier New"/>
            <w:noProof/>
            <w:sz w:val="16"/>
            <w:lang w:eastAsia="en-GB"/>
          </w:rPr>
          <w:t>-AreaId-r1</w:t>
        </w:r>
        <w:r w:rsidR="0049523B">
          <w:rPr>
            <w:rFonts w:ascii="Courier New" w:eastAsia="Times New Roman" w:hAnsi="Courier New" w:cs="Courier New"/>
            <w:noProof/>
            <w:sz w:val="16"/>
            <w:lang w:eastAsia="en-GB"/>
          </w:rPr>
          <w:t>9</w:t>
        </w:r>
        <w:r w:rsidR="00472220" w:rsidRPr="00472220">
          <w:rPr>
            <w:rFonts w:ascii="Courier New" w:eastAsia="Times New Roman" w:hAnsi="Courier New" w:cs="Courier New"/>
            <w:noProof/>
            <w:sz w:val="16"/>
            <w:lang w:eastAsia="en-GB"/>
          </w:rPr>
          <w:t>,</w:t>
        </w:r>
        <w:r w:rsidR="007E6F12">
          <w:rPr>
            <w:rFonts w:ascii="Courier New" w:eastAsia="Times New Roman" w:hAnsi="Courier New" w:cs="Courier New"/>
            <w:noProof/>
            <w:sz w:val="16"/>
            <w:lang w:eastAsia="en-GB"/>
          </w:rPr>
          <w:t xml:space="preserve"> </w:t>
        </w:r>
      </w:ins>
    </w:p>
    <w:p w14:paraId="4E352048" w14:textId="7EC58DFA" w:rsidR="00D16B6E" w:rsidRDefault="007E6F12" w:rsidP="00D31A88">
      <w:pPr>
        <w:shd w:val="clear" w:color="auto" w:fill="E6E6E6"/>
        <w:tabs>
          <w:tab w:val="left" w:pos="55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8" w:author="作者"/>
          <w:rFonts w:ascii="Courier New" w:eastAsia="Times New Roman" w:hAnsi="Courier New" w:cs="Courier New"/>
          <w:noProof/>
          <w:sz w:val="16"/>
          <w:lang w:eastAsia="en-GB"/>
        </w:rPr>
      </w:pPr>
      <w:ins w:id="29" w:author="作者">
        <w:r>
          <w:rPr>
            <w:rFonts w:ascii="Courier New" w:eastAsia="Times New Roman" w:hAnsi="Courier New" w:cs="Courier New"/>
            <w:noProof/>
            <w:sz w:val="16"/>
            <w:lang w:eastAsia="en-GB"/>
          </w:rPr>
          <w:tab/>
        </w:r>
        <w:r w:rsidR="00D16B6E">
          <w:rPr>
            <w:rFonts w:ascii="Courier New" w:eastAsia="Times New Roman" w:hAnsi="Courier New" w:cs="Courier New"/>
            <w:noProof/>
            <w:sz w:val="16"/>
            <w:lang w:eastAsia="en-GB"/>
          </w:rPr>
          <w:t>r</w:t>
        </w:r>
        <w:r w:rsidR="00D16B6E" w:rsidRPr="00D16B6E">
          <w:rPr>
            <w:rFonts w:ascii="Courier New" w:eastAsia="Times New Roman" w:hAnsi="Courier New" w:cs="Courier New"/>
            <w:noProof/>
            <w:sz w:val="16"/>
            <w:lang w:eastAsia="en-GB"/>
          </w:rPr>
          <w:t xml:space="preserve">eferenceLocation-r19       </w:t>
        </w:r>
        <w:r w:rsidR="005268C1">
          <w:rPr>
            <w:rFonts w:ascii="Courier New" w:eastAsia="Times New Roman" w:hAnsi="Courier New" w:cs="Courier New"/>
            <w:noProof/>
            <w:sz w:val="16"/>
            <w:lang w:eastAsia="en-GB"/>
          </w:rPr>
          <w:tab/>
        </w:r>
        <w:r w:rsidR="00D16B6E" w:rsidRPr="00D16B6E">
          <w:rPr>
            <w:rFonts w:ascii="Courier New" w:eastAsia="Times New Roman" w:hAnsi="Courier New" w:cs="Courier New"/>
            <w:noProof/>
            <w:sz w:val="16"/>
            <w:lang w:eastAsia="en-GB"/>
          </w:rPr>
          <w:t xml:space="preserve">ReferenceLocation-r17, </w:t>
        </w:r>
      </w:ins>
    </w:p>
    <w:p w14:paraId="78A718E5" w14:textId="75DFF7B0" w:rsidR="00D16B6E" w:rsidRDefault="00D16B6E" w:rsidP="005A3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300" w:firstLine="480"/>
        <w:rPr>
          <w:ins w:id="30" w:author="作者"/>
          <w:rFonts w:ascii="Courier New" w:eastAsia="Times New Roman" w:hAnsi="Courier New" w:cs="Courier New"/>
          <w:noProof/>
          <w:sz w:val="16"/>
          <w:lang w:eastAsia="en-GB"/>
        </w:rPr>
      </w:pPr>
      <w:ins w:id="31" w:author="作者">
        <w:r w:rsidRPr="00D16B6E">
          <w:rPr>
            <w:rFonts w:ascii="Courier New" w:eastAsia="Times New Roman" w:hAnsi="Courier New" w:cs="Courier New"/>
            <w:noProof/>
            <w:sz w:val="16"/>
            <w:lang w:eastAsia="en-GB"/>
          </w:rPr>
          <w:t xml:space="preserve">distanceRadius-r19          </w:t>
        </w:r>
        <w:r w:rsidR="00A37E1A">
          <w:rPr>
            <w:rFonts w:ascii="Courier New" w:eastAsia="Times New Roman" w:hAnsi="Courier New" w:cs="Courier New"/>
            <w:noProof/>
            <w:sz w:val="16"/>
            <w:lang w:eastAsia="en-GB"/>
          </w:rPr>
          <w:tab/>
        </w:r>
        <w:r w:rsidRPr="00D16B6E">
          <w:rPr>
            <w:rFonts w:ascii="Courier New" w:eastAsia="Times New Roman" w:hAnsi="Courier New" w:cs="Courier New"/>
            <w:noProof/>
            <w:sz w:val="16"/>
            <w:lang w:eastAsia="en-GB"/>
          </w:rPr>
          <w:t xml:space="preserve">INTEGER(0..65535) </w:t>
        </w:r>
      </w:ins>
    </w:p>
    <w:p w14:paraId="4F3D1D0A" w14:textId="67245A3F" w:rsidR="002A2496" w:rsidRDefault="00D16B6E" w:rsidP="00D1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2" w:author="作者"/>
          <w:rFonts w:ascii="Courier New" w:eastAsia="Times New Roman" w:hAnsi="Courier New" w:cs="Courier New"/>
          <w:noProof/>
          <w:sz w:val="16"/>
          <w:lang w:eastAsia="en-GB"/>
        </w:rPr>
      </w:pPr>
      <w:ins w:id="33" w:author="作者">
        <w:r w:rsidRPr="00D16B6E">
          <w:rPr>
            <w:rFonts w:ascii="Courier New" w:eastAsia="Times New Roman" w:hAnsi="Courier New" w:cs="Courier New"/>
            <w:noProof/>
            <w:sz w:val="16"/>
            <w:lang w:eastAsia="en-GB"/>
          </w:rPr>
          <w:t>}</w:t>
        </w:r>
      </w:ins>
    </w:p>
    <w:p w14:paraId="0351D73B" w14:textId="788A4AF5" w:rsidR="00691BA0" w:rsidRDefault="00691BA0"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4" w:author="作者"/>
          <w:rFonts w:ascii="Courier New" w:eastAsia="Times New Roman" w:hAnsi="Courier New" w:cs="Courier New"/>
          <w:noProof/>
          <w:sz w:val="16"/>
          <w:lang w:eastAsia="en-GB"/>
        </w:rPr>
      </w:pPr>
    </w:p>
    <w:p w14:paraId="4C8AC5C8" w14:textId="66611403" w:rsidR="00305E09" w:rsidRDefault="00305E09"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35" w:author="作者">
        <w:r>
          <w:rPr>
            <w:rFonts w:ascii="Courier New" w:eastAsia="Times New Roman" w:hAnsi="Courier New" w:cs="Courier New"/>
            <w:noProof/>
            <w:sz w:val="16"/>
            <w:lang w:eastAsia="en-GB"/>
          </w:rPr>
          <w:t>MBS</w:t>
        </w:r>
        <w:r w:rsidRPr="00472220">
          <w:rPr>
            <w:rFonts w:ascii="Courier New" w:eastAsia="Times New Roman" w:hAnsi="Courier New" w:cs="Courier New"/>
            <w:noProof/>
            <w:sz w:val="16"/>
            <w:lang w:eastAsia="en-GB"/>
          </w:rPr>
          <w:t>-AreaId-r1</w:t>
        </w:r>
        <w:r>
          <w:rPr>
            <w:rFonts w:ascii="Courier New" w:eastAsia="Times New Roman" w:hAnsi="Courier New" w:cs="Courier New"/>
            <w:noProof/>
            <w:sz w:val="16"/>
            <w:lang w:eastAsia="en-GB"/>
          </w:rPr>
          <w:t xml:space="preserve">9 </w:t>
        </w:r>
        <w:r w:rsidRPr="00305E09">
          <w:rPr>
            <w:rFonts w:ascii="Courier New" w:eastAsia="Times New Roman" w:hAnsi="Courier New" w:cs="Courier New"/>
            <w:noProof/>
            <w:sz w:val="16"/>
            <w:lang w:eastAsia="en-GB"/>
          </w:rPr>
          <w:t xml:space="preserve">::=  </w:t>
        </w:r>
        <w:r w:rsidRPr="00863820">
          <w:rPr>
            <w:rFonts w:ascii="Courier New" w:eastAsia="Times New Roman" w:hAnsi="Courier New" w:cs="Courier New"/>
            <w:noProof/>
            <w:color w:val="993366"/>
            <w:sz w:val="16"/>
            <w:lang w:eastAsia="en-GB"/>
          </w:rPr>
          <w:t>INTEGER</w:t>
        </w:r>
        <w:r w:rsidRPr="00305E09">
          <w:rPr>
            <w:rFonts w:ascii="Courier New" w:eastAsia="Times New Roman" w:hAnsi="Courier New" w:cs="Courier New"/>
            <w:noProof/>
            <w:sz w:val="16"/>
            <w:lang w:eastAsia="en-GB"/>
          </w:rPr>
          <w:t xml:space="preserve"> (1..</w:t>
        </w:r>
        <w:r w:rsidR="00041FD9" w:rsidRPr="00041FD9">
          <w:rPr>
            <w:rFonts w:ascii="Courier New" w:eastAsia="Times New Roman" w:hAnsi="Courier New" w:cs="Courier New"/>
            <w:noProof/>
            <w:sz w:val="16"/>
            <w:lang w:eastAsia="en-GB"/>
          </w:rPr>
          <w:t xml:space="preserve"> </w:t>
        </w:r>
        <w:r w:rsidR="00041FD9" w:rsidRPr="006500EC">
          <w:rPr>
            <w:rFonts w:ascii="Courier New" w:eastAsia="Times New Roman" w:hAnsi="Courier New" w:cs="Courier New"/>
            <w:noProof/>
            <w:sz w:val="16"/>
            <w:lang w:eastAsia="en-GB"/>
          </w:rPr>
          <w:t>maxNrofMBS</w:t>
        </w:r>
        <w:r w:rsidR="00041FD9">
          <w:rPr>
            <w:rFonts w:ascii="Courier New" w:eastAsia="Times New Roman" w:hAnsi="Courier New" w:cs="Courier New"/>
            <w:noProof/>
            <w:sz w:val="16"/>
            <w:lang w:eastAsia="en-GB"/>
          </w:rPr>
          <w:t>Area</w:t>
        </w:r>
        <w:r w:rsidR="00041FD9" w:rsidRPr="006500EC">
          <w:rPr>
            <w:rFonts w:ascii="Courier New" w:eastAsia="Times New Roman" w:hAnsi="Courier New" w:cs="Courier New"/>
            <w:noProof/>
            <w:sz w:val="16"/>
            <w:lang w:eastAsia="en-GB"/>
          </w:rPr>
          <w:t>-r1</w:t>
        </w:r>
        <w:r w:rsidR="00041FD9">
          <w:rPr>
            <w:rFonts w:ascii="Courier New" w:eastAsia="Times New Roman" w:hAnsi="Courier New" w:cs="Courier New"/>
            <w:noProof/>
            <w:sz w:val="16"/>
            <w:lang w:eastAsia="en-GB"/>
          </w:rPr>
          <w:t>9</w:t>
        </w:r>
        <w:r w:rsidRPr="00305E09">
          <w:rPr>
            <w:rFonts w:ascii="Courier New" w:eastAsia="Times New Roman" w:hAnsi="Courier New" w:cs="Courier New"/>
            <w:noProof/>
            <w:sz w:val="16"/>
            <w:lang w:eastAsia="en-GB"/>
          </w:rPr>
          <w:t>)</w:t>
        </w:r>
      </w:ins>
    </w:p>
    <w:p w14:paraId="42E7C694" w14:textId="77777777" w:rsidR="003937B0" w:rsidRPr="00496485" w:rsidRDefault="003937B0"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color w:val="808080"/>
          <w:sz w:val="16"/>
          <w:lang w:eastAsia="zh-CN"/>
        </w:rPr>
      </w:pPr>
    </w:p>
    <w:p w14:paraId="18725C25" w14:textId="4398404E"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TAG-MBSBROADCASTCONFIGURATION-STOP</w:t>
      </w:r>
    </w:p>
    <w:p w14:paraId="7645BFAB" w14:textId="3ACD81C9" w:rsid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ASN1STOP</w:t>
      </w:r>
    </w:p>
    <w:p w14:paraId="32CC45E1" w14:textId="5C26D997" w:rsidR="004843FA" w:rsidRDefault="004843FA" w:rsidP="00A016CF">
      <w:pPr>
        <w:pStyle w:val="2"/>
        <w:numPr>
          <w:ilvl w:val="1"/>
          <w:numId w:val="0"/>
        </w:numPr>
        <w:tabs>
          <w:tab w:val="num" w:pos="576"/>
        </w:tabs>
        <w:spacing w:before="240" w:after="120" w:line="240" w:lineRule="auto"/>
        <w:ind w:left="578" w:hanging="578"/>
        <w:rPr>
          <w:sz w:val="28"/>
        </w:rPr>
      </w:pPr>
      <w:r w:rsidRPr="009A2075">
        <w:rPr>
          <w:sz w:val="28"/>
        </w:rPr>
        <w:t>2.</w:t>
      </w:r>
      <w:r>
        <w:rPr>
          <w:sz w:val="28"/>
        </w:rPr>
        <w:t>2</w:t>
      </w:r>
      <w:r w:rsidRPr="009A2075">
        <w:rPr>
          <w:sz w:val="28"/>
        </w:rPr>
        <w:tab/>
      </w:r>
      <w:r w:rsidR="004A01E9">
        <w:rPr>
          <w:sz w:val="28"/>
        </w:rPr>
        <w:t>UE</w:t>
      </w:r>
      <w:r w:rsidR="006F3F2E">
        <w:rPr>
          <w:sz w:val="28"/>
        </w:rPr>
        <w:t xml:space="preserve"> behavior</w:t>
      </w:r>
      <w:r w:rsidR="00427392">
        <w:rPr>
          <w:sz w:val="28"/>
        </w:rPr>
        <w:t xml:space="preserve"> </w:t>
      </w:r>
      <w:r w:rsidR="00427392" w:rsidRPr="00427392">
        <w:rPr>
          <w:sz w:val="28"/>
        </w:rPr>
        <w:t>on MCCH (re)acquisition</w:t>
      </w:r>
    </w:p>
    <w:p w14:paraId="6EE66EF3" w14:textId="2E579474" w:rsidR="00C95E8C" w:rsidRDefault="004D3DB5" w:rsidP="00427392">
      <w:pPr>
        <w:spacing w:after="120" w:line="240" w:lineRule="auto"/>
        <w:jc w:val="both"/>
        <w:rPr>
          <w:rFonts w:eastAsia="宋体"/>
          <w:lang w:eastAsia="zh-CN"/>
        </w:rPr>
      </w:pPr>
      <w:r w:rsidRPr="004D3DB5">
        <w:rPr>
          <w:rFonts w:eastAsia="宋体" w:hint="eastAsia"/>
          <w:lang w:eastAsia="zh-CN"/>
        </w:rPr>
        <w:t>W</w:t>
      </w:r>
      <w:r w:rsidRPr="004D3DB5">
        <w:rPr>
          <w:rFonts w:eastAsia="宋体"/>
          <w:lang w:eastAsia="zh-CN"/>
        </w:rPr>
        <w:t xml:space="preserve">ith </w:t>
      </w:r>
      <w:r>
        <w:rPr>
          <w:rFonts w:eastAsia="宋体"/>
          <w:lang w:eastAsia="zh-CN"/>
        </w:rPr>
        <w:t>the</w:t>
      </w:r>
      <w:r w:rsidR="00B85D76">
        <w:rPr>
          <w:rFonts w:eastAsia="宋体"/>
          <w:lang w:eastAsia="zh-CN"/>
        </w:rPr>
        <w:t xml:space="preserve"> network siganlling as mentioned above</w:t>
      </w:r>
      <w:r>
        <w:rPr>
          <w:rFonts w:eastAsia="宋体"/>
          <w:lang w:eastAsia="zh-CN"/>
        </w:rPr>
        <w:t xml:space="preserve">, UE </w:t>
      </w:r>
      <w:r w:rsidR="006D23B0">
        <w:rPr>
          <w:rFonts w:eastAsia="宋体"/>
          <w:lang w:eastAsia="zh-CN"/>
        </w:rPr>
        <w:t>can</w:t>
      </w:r>
      <w:r>
        <w:rPr>
          <w:rFonts w:eastAsia="宋体"/>
          <w:lang w:eastAsia="zh-CN"/>
        </w:rPr>
        <w:t xml:space="preserve"> interpret the </w:t>
      </w:r>
      <w:r w:rsidR="0031059B" w:rsidRPr="0031059B">
        <w:rPr>
          <w:rFonts w:eastAsia="宋体"/>
          <w:lang w:eastAsia="zh-CN"/>
        </w:rPr>
        <w:t xml:space="preserve">intended service area </w:t>
      </w:r>
      <w:r w:rsidR="0031059B">
        <w:rPr>
          <w:rFonts w:eastAsia="宋体"/>
          <w:lang w:eastAsia="zh-CN"/>
        </w:rPr>
        <w:t xml:space="preserve">for the </w:t>
      </w:r>
      <w:r w:rsidR="00A07FD5">
        <w:rPr>
          <w:rFonts w:eastAsia="宋体"/>
          <w:lang w:eastAsia="zh-CN"/>
        </w:rPr>
        <w:t xml:space="preserve">MBS broadcast </w:t>
      </w:r>
      <w:r w:rsidR="004C6F0F">
        <w:rPr>
          <w:rFonts w:eastAsia="宋体"/>
          <w:lang w:eastAsia="zh-CN"/>
        </w:rPr>
        <w:t>session</w:t>
      </w:r>
      <w:r w:rsidR="00F275EC">
        <w:rPr>
          <w:rFonts w:eastAsia="宋体"/>
          <w:lang w:eastAsia="zh-CN"/>
        </w:rPr>
        <w:t xml:space="preserve"> via MCCH</w:t>
      </w:r>
      <w:r w:rsidR="00D34B4F">
        <w:rPr>
          <w:rFonts w:eastAsia="宋体"/>
          <w:lang w:eastAsia="zh-CN"/>
        </w:rPr>
        <w:t xml:space="preserve"> (re)acquis</w:t>
      </w:r>
      <w:r w:rsidR="004D24D3">
        <w:rPr>
          <w:rFonts w:eastAsia="宋体"/>
          <w:lang w:eastAsia="zh-CN"/>
        </w:rPr>
        <w:t>i</w:t>
      </w:r>
      <w:r w:rsidR="00D34B4F">
        <w:rPr>
          <w:rFonts w:eastAsia="宋体"/>
          <w:lang w:eastAsia="zh-CN"/>
        </w:rPr>
        <w:t>tion</w:t>
      </w:r>
      <w:r w:rsidR="00A07FD5">
        <w:rPr>
          <w:rFonts w:eastAsia="宋体"/>
          <w:lang w:eastAsia="zh-CN"/>
        </w:rPr>
        <w:t xml:space="preserve">. </w:t>
      </w:r>
      <w:r w:rsidR="00C93056">
        <w:rPr>
          <w:rFonts w:eastAsia="宋体"/>
          <w:lang w:eastAsia="zh-CN"/>
        </w:rPr>
        <w:t xml:space="preserve">That is when the UE becomes </w:t>
      </w:r>
      <w:r w:rsidR="00162075">
        <w:rPr>
          <w:rFonts w:eastAsia="宋体"/>
          <w:lang w:eastAsia="zh-CN"/>
        </w:rPr>
        <w:t xml:space="preserve">interested </w:t>
      </w:r>
      <w:r w:rsidR="004B43D2">
        <w:rPr>
          <w:rFonts w:eastAsia="宋体"/>
          <w:lang w:eastAsia="zh-CN"/>
        </w:rPr>
        <w:t>in</w:t>
      </w:r>
      <w:r w:rsidR="00162075">
        <w:rPr>
          <w:rFonts w:eastAsia="宋体"/>
          <w:lang w:eastAsia="zh-CN"/>
        </w:rPr>
        <w:t xml:space="preserve"> </w:t>
      </w:r>
      <w:r w:rsidR="0046090A" w:rsidRPr="00CD1D69">
        <w:rPr>
          <w:rFonts w:eastAsia="宋体"/>
          <w:lang w:eastAsia="zh-CN"/>
        </w:rPr>
        <w:t>MBS broadcast services, it will apply the MCCH information acquisition procedure</w:t>
      </w:r>
      <w:r w:rsidR="005E491A">
        <w:rPr>
          <w:rFonts w:eastAsia="宋体"/>
          <w:lang w:eastAsia="zh-CN"/>
        </w:rPr>
        <w:t>. For the Rel-19 NTN case, we think the same be</w:t>
      </w:r>
      <w:r w:rsidR="001603A2">
        <w:rPr>
          <w:rFonts w:eastAsia="宋体"/>
          <w:lang w:eastAsia="zh-CN"/>
        </w:rPr>
        <w:t>ha</w:t>
      </w:r>
      <w:r w:rsidR="005E491A">
        <w:rPr>
          <w:rFonts w:eastAsia="宋体"/>
          <w:lang w:eastAsia="zh-CN"/>
        </w:rPr>
        <w:t>vior can be reused</w:t>
      </w:r>
      <w:r w:rsidR="001603A2">
        <w:rPr>
          <w:rFonts w:eastAsia="宋体"/>
          <w:lang w:eastAsia="zh-CN"/>
        </w:rPr>
        <w:t>, i.e., UE acquire</w:t>
      </w:r>
      <w:r w:rsidR="001E7912">
        <w:rPr>
          <w:rFonts w:eastAsia="宋体"/>
          <w:lang w:eastAsia="zh-CN"/>
        </w:rPr>
        <w:t>s</w:t>
      </w:r>
      <w:r w:rsidR="001603A2">
        <w:rPr>
          <w:rFonts w:eastAsia="宋体"/>
          <w:lang w:eastAsia="zh-CN"/>
        </w:rPr>
        <w:t xml:space="preserve"> the MCCH when </w:t>
      </w:r>
      <w:r w:rsidR="001603A2">
        <w:t xml:space="preserve">entering the cell providing </w:t>
      </w:r>
      <w:r w:rsidR="001603A2">
        <w:rPr>
          <w:i/>
        </w:rPr>
        <w:t xml:space="preserve">SIB20 </w:t>
      </w:r>
      <w:r w:rsidR="001603A2">
        <w:t xml:space="preserve">after becoming interested in </w:t>
      </w:r>
      <w:r w:rsidR="001603A2" w:rsidRPr="00CD1D69">
        <w:rPr>
          <w:rFonts w:eastAsia="宋体"/>
          <w:lang w:eastAsia="zh-CN"/>
        </w:rPr>
        <w:t>MBS broadcast services</w:t>
      </w:r>
      <w:r w:rsidR="001E7912">
        <w:rPr>
          <w:rFonts w:eastAsia="宋体"/>
          <w:lang w:eastAsia="zh-CN"/>
        </w:rPr>
        <w:t xml:space="preserve"> and re</w:t>
      </w:r>
      <w:r w:rsidR="00306E63">
        <w:rPr>
          <w:rFonts w:eastAsia="宋体"/>
          <w:lang w:eastAsia="zh-CN"/>
        </w:rPr>
        <w:t>-</w:t>
      </w:r>
      <w:r w:rsidR="0027210C">
        <w:rPr>
          <w:rFonts w:eastAsia="宋体"/>
          <w:lang w:eastAsia="zh-CN"/>
        </w:rPr>
        <w:t>ac</w:t>
      </w:r>
      <w:r w:rsidR="001E7912">
        <w:rPr>
          <w:rFonts w:eastAsia="宋体"/>
          <w:lang w:eastAsia="zh-CN"/>
        </w:rPr>
        <w:t>quire</w:t>
      </w:r>
      <w:r w:rsidR="0027210C">
        <w:rPr>
          <w:rFonts w:eastAsia="宋体"/>
          <w:lang w:eastAsia="zh-CN"/>
        </w:rPr>
        <w:t>s</w:t>
      </w:r>
      <w:r w:rsidR="001E7912">
        <w:rPr>
          <w:rFonts w:eastAsia="宋体"/>
          <w:lang w:eastAsia="zh-CN"/>
        </w:rPr>
        <w:t xml:space="preserve"> the MCCH upon the </w:t>
      </w:r>
      <w:r w:rsidR="001E7912">
        <w:t>MCCH information has c</w:t>
      </w:r>
      <w:r w:rsidR="00DE17E0">
        <w:t>ha</w:t>
      </w:r>
      <w:r w:rsidR="001E7912">
        <w:t xml:space="preserve">nged. </w:t>
      </w:r>
      <w:r w:rsidR="003A67C8">
        <w:rPr>
          <w:rFonts w:eastAsia="宋体"/>
          <w:lang w:eastAsia="zh-CN"/>
        </w:rPr>
        <w:t xml:space="preserve"> </w:t>
      </w:r>
    </w:p>
    <w:p w14:paraId="1FC39868" w14:textId="40B1EA03" w:rsidR="00A27E7E" w:rsidRDefault="004720FE" w:rsidP="00293AA8">
      <w:pPr>
        <w:spacing w:after="120" w:line="240" w:lineRule="auto"/>
        <w:jc w:val="both"/>
      </w:pPr>
      <w:r>
        <w:rPr>
          <w:rFonts w:eastAsia="宋体"/>
          <w:lang w:eastAsia="zh-CN"/>
        </w:rPr>
        <w:t>In the last meeting, t</w:t>
      </w:r>
      <w:r w:rsidR="009F7CD4">
        <w:rPr>
          <w:rFonts w:eastAsia="宋体"/>
          <w:lang w:eastAsia="zh-CN"/>
        </w:rPr>
        <w:t>here</w:t>
      </w:r>
      <w:r w:rsidR="00CE449E">
        <w:rPr>
          <w:rFonts w:eastAsia="宋体"/>
          <w:lang w:eastAsia="zh-CN"/>
        </w:rPr>
        <w:t xml:space="preserve"> raised</w:t>
      </w:r>
      <w:r w:rsidR="009F7CD4">
        <w:rPr>
          <w:rFonts w:eastAsia="宋体"/>
          <w:lang w:eastAsia="zh-CN"/>
        </w:rPr>
        <w:t xml:space="preserve"> </w:t>
      </w:r>
      <w:r w:rsidR="00AE0EC7">
        <w:rPr>
          <w:rFonts w:eastAsia="宋体"/>
          <w:lang w:eastAsia="zh-CN"/>
        </w:rPr>
        <w:t>a</w:t>
      </w:r>
      <w:r w:rsidR="009F7CD4">
        <w:rPr>
          <w:rFonts w:eastAsia="宋体"/>
          <w:lang w:eastAsia="zh-CN"/>
        </w:rPr>
        <w:t xml:space="preserve"> view that we should consider MCCH skipping even if </w:t>
      </w:r>
      <w:r w:rsidR="00466724">
        <w:rPr>
          <w:rFonts w:eastAsia="宋体"/>
          <w:lang w:eastAsia="zh-CN"/>
        </w:rPr>
        <w:t xml:space="preserve">the </w:t>
      </w:r>
      <w:r w:rsidR="009F7CD4">
        <w:rPr>
          <w:rFonts w:eastAsia="宋体"/>
          <w:lang w:eastAsia="zh-CN"/>
        </w:rPr>
        <w:t>MCCH-based sol</w:t>
      </w:r>
      <w:r w:rsidR="00466724">
        <w:rPr>
          <w:rFonts w:eastAsia="宋体"/>
          <w:lang w:eastAsia="zh-CN"/>
        </w:rPr>
        <w:t>uti</w:t>
      </w:r>
      <w:r w:rsidR="009F7CD4">
        <w:rPr>
          <w:rFonts w:eastAsia="宋体"/>
          <w:lang w:eastAsia="zh-CN"/>
        </w:rPr>
        <w:t xml:space="preserve">on is used. For example, we may add a new notification bit in the MCCH-PDCCH </w:t>
      </w:r>
      <w:r w:rsidR="0029374B">
        <w:rPr>
          <w:rFonts w:eastAsia="宋体"/>
          <w:lang w:eastAsia="zh-CN"/>
        </w:rPr>
        <w:t>to</w:t>
      </w:r>
      <w:r w:rsidR="009F7CD4">
        <w:rPr>
          <w:rFonts w:eastAsia="宋体"/>
          <w:lang w:eastAsia="zh-CN"/>
        </w:rPr>
        <w:t xml:space="preserve"> </w:t>
      </w:r>
      <w:r w:rsidR="00AE0EC7">
        <w:rPr>
          <w:rFonts w:eastAsia="宋体"/>
          <w:lang w:eastAsia="zh-CN"/>
        </w:rPr>
        <w:t xml:space="preserve">indicate whether </w:t>
      </w:r>
      <w:r w:rsidR="00401811">
        <w:rPr>
          <w:rFonts w:eastAsia="宋体"/>
          <w:lang w:eastAsia="zh-CN"/>
        </w:rPr>
        <w:t xml:space="preserve">the MCCH modification is changed due to the change of </w:t>
      </w:r>
      <w:r w:rsidR="00AE0EC7">
        <w:rPr>
          <w:rFonts w:eastAsia="宋体"/>
          <w:lang w:eastAsia="zh-CN"/>
        </w:rPr>
        <w:t>service area configuration/assoc</w:t>
      </w:r>
      <w:r w:rsidR="00723412">
        <w:rPr>
          <w:rFonts w:eastAsia="宋体"/>
          <w:lang w:eastAsia="zh-CN"/>
        </w:rPr>
        <w:t>ia</w:t>
      </w:r>
      <w:r w:rsidR="00AE0EC7">
        <w:rPr>
          <w:rFonts w:eastAsia="宋体"/>
          <w:lang w:eastAsia="zh-CN"/>
        </w:rPr>
        <w:t>tion</w:t>
      </w:r>
      <w:r w:rsidR="00723412">
        <w:rPr>
          <w:rFonts w:eastAsia="宋体"/>
          <w:lang w:eastAsia="zh-CN"/>
        </w:rPr>
        <w:t xml:space="preserve">. </w:t>
      </w:r>
      <w:r w:rsidR="00163921">
        <w:rPr>
          <w:rFonts w:eastAsia="宋体" w:hint="eastAsia"/>
          <w:lang w:eastAsia="zh-CN"/>
        </w:rPr>
        <w:t>Wi</w:t>
      </w:r>
      <w:r w:rsidR="00163921">
        <w:rPr>
          <w:rFonts w:eastAsia="宋体"/>
          <w:lang w:eastAsia="zh-CN"/>
        </w:rPr>
        <w:t>th that</w:t>
      </w:r>
      <w:r w:rsidR="00117760">
        <w:rPr>
          <w:rFonts w:eastAsia="宋体"/>
          <w:lang w:eastAsia="zh-CN"/>
        </w:rPr>
        <w:t xml:space="preserve">, once that indication is siganlled (i.e. the </w:t>
      </w:r>
      <w:r w:rsidR="00411B5D">
        <w:rPr>
          <w:rFonts w:eastAsia="宋体"/>
          <w:lang w:eastAsia="zh-CN"/>
        </w:rPr>
        <w:t>service area configuration/association</w:t>
      </w:r>
      <w:r w:rsidR="00375C3D">
        <w:rPr>
          <w:rFonts w:eastAsia="宋体"/>
          <w:lang w:eastAsia="zh-CN"/>
        </w:rPr>
        <w:t xml:space="preserve"> in MCCH is not changed compared with the previous MCCH</w:t>
      </w:r>
      <w:r w:rsidR="00117760">
        <w:rPr>
          <w:rFonts w:eastAsia="宋体"/>
          <w:lang w:eastAsia="zh-CN"/>
        </w:rPr>
        <w:t>)</w:t>
      </w:r>
      <w:r w:rsidR="000455A6">
        <w:rPr>
          <w:rFonts w:eastAsia="宋体"/>
          <w:lang w:eastAsia="zh-CN"/>
        </w:rPr>
        <w:t>, the UE</w:t>
      </w:r>
      <w:r w:rsidR="0003132E">
        <w:rPr>
          <w:rFonts w:eastAsia="宋体"/>
          <w:lang w:eastAsia="zh-CN"/>
        </w:rPr>
        <w:t>,</w:t>
      </w:r>
      <w:r w:rsidR="000455A6">
        <w:rPr>
          <w:rFonts w:eastAsia="宋体"/>
          <w:lang w:eastAsia="zh-CN"/>
        </w:rPr>
        <w:t xml:space="preserve"> outside of all the service areas obtained from the previous </w:t>
      </w:r>
      <w:r w:rsidR="0003132E">
        <w:rPr>
          <w:rFonts w:eastAsia="宋体"/>
          <w:lang w:eastAsia="zh-CN"/>
        </w:rPr>
        <w:t xml:space="preserve">MCCH, can skip decoding the </w:t>
      </w:r>
      <w:r w:rsidR="0003132E">
        <w:rPr>
          <w:rFonts w:eastAsia="宋体" w:hint="eastAsia"/>
          <w:lang w:eastAsia="zh-CN"/>
        </w:rPr>
        <w:t>MCCH</w:t>
      </w:r>
      <w:r w:rsidR="0003132E">
        <w:rPr>
          <w:rFonts w:eastAsia="宋体"/>
          <w:lang w:eastAsia="zh-CN"/>
        </w:rPr>
        <w:t>-PDSCH for</w:t>
      </w:r>
      <w:r w:rsidR="002532AC">
        <w:rPr>
          <w:rFonts w:eastAsia="宋体"/>
          <w:lang w:eastAsia="zh-CN"/>
        </w:rPr>
        <w:t xml:space="preserve"> the sake of</w:t>
      </w:r>
      <w:r w:rsidR="0003132E">
        <w:rPr>
          <w:rFonts w:eastAsia="宋体"/>
          <w:lang w:eastAsia="zh-CN"/>
        </w:rPr>
        <w:t xml:space="preserve"> power saving. </w:t>
      </w:r>
      <w:r w:rsidR="00DF43DD">
        <w:rPr>
          <w:rFonts w:eastAsia="宋体"/>
          <w:lang w:eastAsia="zh-CN"/>
        </w:rPr>
        <w:t xml:space="preserve">This solution sounds reasonable. However, to fulfill this goal, </w:t>
      </w:r>
      <w:r w:rsidR="001344AA">
        <w:rPr>
          <w:rFonts w:eastAsia="宋体"/>
          <w:lang w:eastAsia="zh-CN"/>
        </w:rPr>
        <w:t>MCCH-PDCCH DCI format needs to be modified</w:t>
      </w:r>
      <w:r w:rsidR="00D021A7">
        <w:rPr>
          <w:rFonts w:eastAsia="宋体"/>
          <w:lang w:eastAsia="zh-CN"/>
        </w:rPr>
        <w:t xml:space="preserve">, leading to RAN1 </w:t>
      </w:r>
      <w:r w:rsidR="00701825">
        <w:rPr>
          <w:rFonts w:eastAsia="宋体"/>
          <w:lang w:eastAsia="zh-CN"/>
        </w:rPr>
        <w:t>im</w:t>
      </w:r>
      <w:r w:rsidR="00D021A7">
        <w:rPr>
          <w:rFonts w:eastAsia="宋体"/>
          <w:lang w:eastAsia="zh-CN"/>
        </w:rPr>
        <w:t>pacts</w:t>
      </w:r>
      <w:r w:rsidR="001344AA">
        <w:rPr>
          <w:rFonts w:eastAsia="宋体"/>
          <w:lang w:eastAsia="zh-CN"/>
        </w:rPr>
        <w:t xml:space="preserve">. And the </w:t>
      </w:r>
      <w:r w:rsidR="00A214F0">
        <w:rPr>
          <w:rFonts w:eastAsia="宋体"/>
          <w:lang w:eastAsia="zh-CN"/>
        </w:rPr>
        <w:t>power</w:t>
      </w:r>
      <w:r w:rsidR="00927DDE">
        <w:rPr>
          <w:rFonts w:eastAsia="宋体"/>
          <w:lang w:eastAsia="zh-CN"/>
        </w:rPr>
        <w:t>-</w:t>
      </w:r>
      <w:r w:rsidR="00A214F0">
        <w:rPr>
          <w:rFonts w:eastAsia="宋体"/>
          <w:lang w:eastAsia="zh-CN"/>
        </w:rPr>
        <w:t xml:space="preserve">saving </w:t>
      </w:r>
      <w:r w:rsidR="001344AA">
        <w:rPr>
          <w:rFonts w:eastAsia="宋体"/>
          <w:lang w:eastAsia="zh-CN"/>
        </w:rPr>
        <w:t>benefit is supposed to be very limited considering the</w:t>
      </w:r>
      <w:r w:rsidR="008E5A4D">
        <w:rPr>
          <w:rFonts w:eastAsia="宋体"/>
          <w:lang w:eastAsia="zh-CN"/>
        </w:rPr>
        <w:t xml:space="preserve"> both PTM configuration and</w:t>
      </w:r>
      <w:r w:rsidR="008E5A4D" w:rsidRPr="008E5A4D">
        <w:rPr>
          <w:rFonts w:eastAsia="宋体"/>
          <w:lang w:eastAsia="zh-CN"/>
        </w:rPr>
        <w:t xml:space="preserve"> </w:t>
      </w:r>
      <w:r w:rsidR="008E5A4D">
        <w:rPr>
          <w:rFonts w:eastAsia="宋体"/>
          <w:lang w:eastAsia="zh-CN"/>
        </w:rPr>
        <w:t xml:space="preserve">service area configuration/association </w:t>
      </w:r>
      <w:r w:rsidR="00927DDE">
        <w:rPr>
          <w:rFonts w:eastAsia="宋体"/>
          <w:lang w:eastAsia="zh-CN"/>
        </w:rPr>
        <w:t>gen</w:t>
      </w:r>
      <w:r w:rsidR="00AF64C7">
        <w:rPr>
          <w:rFonts w:eastAsia="宋体"/>
          <w:lang w:eastAsia="zh-CN"/>
        </w:rPr>
        <w:t>e</w:t>
      </w:r>
      <w:r w:rsidR="00927DDE">
        <w:rPr>
          <w:rFonts w:eastAsia="宋体"/>
          <w:lang w:eastAsia="zh-CN"/>
        </w:rPr>
        <w:t xml:space="preserve">rally </w:t>
      </w:r>
      <w:r w:rsidR="00AF64C7">
        <w:rPr>
          <w:rFonts w:eastAsia="宋体"/>
          <w:lang w:eastAsia="zh-CN"/>
        </w:rPr>
        <w:t>are</w:t>
      </w:r>
      <w:r w:rsidR="00927DDE">
        <w:rPr>
          <w:rFonts w:eastAsia="宋体"/>
          <w:lang w:eastAsia="zh-CN"/>
        </w:rPr>
        <w:t xml:space="preserve"> quite static</w:t>
      </w:r>
      <w:r w:rsidR="00D62E36">
        <w:rPr>
          <w:rFonts w:eastAsia="宋体"/>
          <w:lang w:eastAsia="zh-CN"/>
        </w:rPr>
        <w:t xml:space="preserve"> during the satel</w:t>
      </w:r>
      <w:r w:rsidR="003C1986">
        <w:rPr>
          <w:rFonts w:eastAsia="宋体"/>
          <w:lang w:eastAsia="zh-CN"/>
        </w:rPr>
        <w:t>li</w:t>
      </w:r>
      <w:r w:rsidR="00D62E36">
        <w:rPr>
          <w:rFonts w:eastAsia="宋体"/>
          <w:lang w:eastAsia="zh-CN"/>
        </w:rPr>
        <w:t>te service duration</w:t>
      </w:r>
      <w:r w:rsidR="00EC0CB1">
        <w:rPr>
          <w:rFonts w:eastAsia="宋体"/>
          <w:lang w:eastAsia="zh-CN"/>
        </w:rPr>
        <w:t xml:space="preserve">. </w:t>
      </w:r>
      <w:r w:rsidR="0091142B">
        <w:rPr>
          <w:rFonts w:eastAsia="宋体"/>
          <w:lang w:eastAsia="zh-CN"/>
        </w:rPr>
        <w:t xml:space="preserve">Alternatively, we might leave </w:t>
      </w:r>
      <w:r w:rsidR="0005628F">
        <w:rPr>
          <w:rFonts w:eastAsia="宋体"/>
          <w:lang w:eastAsia="zh-CN"/>
        </w:rPr>
        <w:t xml:space="preserve">it </w:t>
      </w:r>
      <w:r w:rsidR="0091142B">
        <w:rPr>
          <w:rFonts w:eastAsia="宋体"/>
          <w:lang w:eastAsia="zh-CN"/>
        </w:rPr>
        <w:t>to</w:t>
      </w:r>
      <w:r w:rsidR="00B51122">
        <w:rPr>
          <w:rFonts w:eastAsia="宋体"/>
          <w:lang w:eastAsia="zh-CN"/>
        </w:rPr>
        <w:t xml:space="preserve"> pure</w:t>
      </w:r>
      <w:r w:rsidR="0091142B">
        <w:rPr>
          <w:rFonts w:eastAsia="宋体"/>
          <w:lang w:eastAsia="zh-CN"/>
        </w:rPr>
        <w:t xml:space="preserve"> UE implem</w:t>
      </w:r>
      <w:r w:rsidR="0005628F">
        <w:rPr>
          <w:rFonts w:eastAsia="宋体"/>
          <w:lang w:eastAsia="zh-CN"/>
        </w:rPr>
        <w:t>e</w:t>
      </w:r>
      <w:r w:rsidR="0091142B">
        <w:rPr>
          <w:rFonts w:eastAsia="宋体"/>
          <w:lang w:eastAsia="zh-CN"/>
        </w:rPr>
        <w:t>ntation to skip</w:t>
      </w:r>
      <w:r w:rsidR="0005628F">
        <w:rPr>
          <w:rFonts w:eastAsia="宋体"/>
          <w:lang w:eastAsia="zh-CN"/>
        </w:rPr>
        <w:t xml:space="preserve"> </w:t>
      </w:r>
      <w:r w:rsidR="00B51122">
        <w:rPr>
          <w:rFonts w:eastAsia="宋体"/>
          <w:lang w:eastAsia="zh-CN"/>
        </w:rPr>
        <w:t xml:space="preserve">the </w:t>
      </w:r>
      <w:r w:rsidR="0005628F">
        <w:rPr>
          <w:rFonts w:eastAsia="宋体"/>
          <w:lang w:eastAsia="zh-CN"/>
        </w:rPr>
        <w:t xml:space="preserve">MCCH reacquisition. For </w:t>
      </w:r>
      <w:r w:rsidR="001D0D28">
        <w:rPr>
          <w:rFonts w:eastAsia="宋体"/>
          <w:lang w:eastAsia="zh-CN"/>
        </w:rPr>
        <w:t>an</w:t>
      </w:r>
      <w:r w:rsidR="00B51122">
        <w:rPr>
          <w:rFonts w:eastAsia="宋体"/>
          <w:lang w:eastAsia="zh-CN"/>
        </w:rPr>
        <w:t>o</w:t>
      </w:r>
      <w:r w:rsidR="001D0D28">
        <w:rPr>
          <w:rFonts w:eastAsia="宋体"/>
          <w:lang w:eastAsia="zh-CN"/>
        </w:rPr>
        <w:t xml:space="preserve">ther </w:t>
      </w:r>
      <w:r w:rsidR="0005628F">
        <w:rPr>
          <w:rFonts w:eastAsia="宋体"/>
          <w:lang w:eastAsia="zh-CN"/>
        </w:rPr>
        <w:t xml:space="preserve">example, </w:t>
      </w:r>
      <w:r w:rsidR="00293AA8">
        <w:rPr>
          <w:rFonts w:eastAsia="宋体"/>
          <w:lang w:eastAsia="zh-CN"/>
        </w:rPr>
        <w:t xml:space="preserve">the </w:t>
      </w:r>
      <w:r w:rsidR="00C26776">
        <w:rPr>
          <w:rFonts w:hint="eastAsia"/>
        </w:rPr>
        <w:lastRenderedPageBreak/>
        <w:t xml:space="preserve">UE could use stored service area </w:t>
      </w:r>
      <w:r w:rsidR="007E2BFC">
        <w:rPr>
          <w:rFonts w:eastAsia="宋体"/>
          <w:lang w:eastAsia="zh-CN"/>
        </w:rPr>
        <w:t>configuration</w:t>
      </w:r>
      <w:r w:rsidR="007E2BFC">
        <w:rPr>
          <w:rFonts w:hint="eastAsia"/>
        </w:rPr>
        <w:t xml:space="preserve"> </w:t>
      </w:r>
      <w:r w:rsidR="007E2BFC">
        <w:t>from the previously rece</w:t>
      </w:r>
      <w:r w:rsidR="001576BA">
        <w:t>iv</w:t>
      </w:r>
      <w:r w:rsidR="007E2BFC">
        <w:t>ed MCCH. And the</w:t>
      </w:r>
      <w:r w:rsidR="00A27E7E">
        <w:t xml:space="preserve">n </w:t>
      </w:r>
      <w:r w:rsidR="001576BA">
        <w:t xml:space="preserve">it may </w:t>
      </w:r>
      <w:r w:rsidR="0038218B">
        <w:t>skip</w:t>
      </w:r>
      <w:r w:rsidR="001576BA">
        <w:t xml:space="preserve"> re-acquir</w:t>
      </w:r>
      <w:r w:rsidR="00AD0D49">
        <w:t>ing</w:t>
      </w:r>
      <w:r w:rsidR="001576BA">
        <w:t xml:space="preserve"> the </w:t>
      </w:r>
      <w:r w:rsidR="003669B1">
        <w:t xml:space="preserve">up-to-data </w:t>
      </w:r>
      <w:r w:rsidR="001576BA">
        <w:t>MCCH due to</w:t>
      </w:r>
      <w:r w:rsidR="00E02129">
        <w:t xml:space="preserve"> PTM configuration changes of the </w:t>
      </w:r>
      <w:r w:rsidR="00C5731C" w:rsidRPr="008E2D10">
        <w:rPr>
          <w:rFonts w:hint="eastAsia"/>
        </w:rPr>
        <w:t>ongoing</w:t>
      </w:r>
      <w:r w:rsidR="00E02129">
        <w:t xml:space="preserve"> session</w:t>
      </w:r>
      <w:r w:rsidR="00083631">
        <w:t>s</w:t>
      </w:r>
      <w:r w:rsidR="00950A3A">
        <w:t xml:space="preserve"> (i.e. </w:t>
      </w:r>
      <w:r w:rsidR="007E6F20">
        <w:t xml:space="preserve">the LSB of </w:t>
      </w:r>
      <w:r w:rsidR="007E6F20" w:rsidRPr="000F78C3">
        <w:rPr>
          <w:lang w:eastAsia="zh-CN"/>
        </w:rPr>
        <w:t>MCCH change notification</w:t>
      </w:r>
      <w:r w:rsidR="007E6F20">
        <w:rPr>
          <w:lang w:eastAsia="zh-CN"/>
        </w:rPr>
        <w:t xml:space="preserve"> field is set to ‘1’</w:t>
      </w:r>
      <w:r w:rsidR="00950A3A">
        <w:t>)</w:t>
      </w:r>
      <w:r w:rsidR="00054BAD">
        <w:t xml:space="preserve"> when it is outside the service area, based on </w:t>
      </w:r>
      <w:r w:rsidR="00954663">
        <w:t>t</w:t>
      </w:r>
      <w:r w:rsidR="00054BAD" w:rsidRPr="00054BAD">
        <w:rPr>
          <w:rFonts w:eastAsia="宋体"/>
          <w:lang w:eastAsia="zh-CN"/>
        </w:rPr>
        <w:t>he hypothesis </w:t>
      </w:r>
      <w:r w:rsidR="00954663">
        <w:rPr>
          <w:rFonts w:eastAsia="宋体"/>
          <w:lang w:eastAsia="zh-CN"/>
        </w:rPr>
        <w:t xml:space="preserve">that </w:t>
      </w:r>
      <w:r w:rsidR="00005379">
        <w:rPr>
          <w:rFonts w:eastAsia="宋体"/>
          <w:lang w:eastAsia="zh-CN"/>
        </w:rPr>
        <w:t xml:space="preserve">the </w:t>
      </w:r>
      <w:r w:rsidR="00954663">
        <w:rPr>
          <w:rFonts w:eastAsia="宋体"/>
          <w:lang w:eastAsia="zh-CN"/>
        </w:rPr>
        <w:t xml:space="preserve">service </w:t>
      </w:r>
      <w:r w:rsidR="00954663">
        <w:rPr>
          <w:rFonts w:hint="eastAsia"/>
        </w:rPr>
        <w:t xml:space="preserve">area </w:t>
      </w:r>
      <w:r w:rsidR="00954663">
        <w:rPr>
          <w:rFonts w:eastAsia="宋体"/>
          <w:lang w:eastAsia="zh-CN"/>
        </w:rPr>
        <w:t>configuration</w:t>
      </w:r>
      <w:r w:rsidR="00954663">
        <w:rPr>
          <w:rFonts w:eastAsia="宋体" w:hint="eastAsia"/>
          <w:lang w:eastAsia="zh-CN"/>
        </w:rPr>
        <w:t>/</w:t>
      </w:r>
      <w:r w:rsidR="00954663">
        <w:rPr>
          <w:rFonts w:eastAsia="宋体"/>
          <w:lang w:eastAsia="zh-CN"/>
        </w:rPr>
        <w:t>assoc</w:t>
      </w:r>
      <w:r w:rsidR="0022069C">
        <w:rPr>
          <w:rFonts w:eastAsia="宋体"/>
          <w:lang w:eastAsia="zh-CN"/>
        </w:rPr>
        <w:t>ia</w:t>
      </w:r>
      <w:r w:rsidR="00954663">
        <w:rPr>
          <w:rFonts w:eastAsia="宋体"/>
          <w:lang w:eastAsia="zh-CN"/>
        </w:rPr>
        <w:t>tion is static in fixed s</w:t>
      </w:r>
      <w:r w:rsidR="0022069C">
        <w:rPr>
          <w:rFonts w:eastAsia="宋体"/>
          <w:lang w:eastAsia="zh-CN"/>
        </w:rPr>
        <w:t>atell</w:t>
      </w:r>
      <w:r w:rsidR="00954663">
        <w:rPr>
          <w:rFonts w:eastAsia="宋体"/>
          <w:lang w:eastAsia="zh-CN"/>
        </w:rPr>
        <w:t xml:space="preserve">ite cell. </w:t>
      </w:r>
      <w:r w:rsidR="0022069C">
        <w:rPr>
          <w:rFonts w:eastAsia="宋体"/>
          <w:lang w:eastAsia="zh-CN"/>
        </w:rPr>
        <w:t>Therefore, we propose,</w:t>
      </w:r>
      <w:r w:rsidR="00E02129" w:rsidRPr="00054BAD">
        <w:rPr>
          <w:rFonts w:eastAsia="宋体"/>
          <w:lang w:eastAsia="zh-CN"/>
        </w:rPr>
        <w:t xml:space="preserve"> </w:t>
      </w:r>
      <w:r w:rsidR="001576BA" w:rsidRPr="00054BAD">
        <w:rPr>
          <w:rFonts w:eastAsia="宋体"/>
          <w:lang w:eastAsia="zh-CN"/>
        </w:rPr>
        <w:t xml:space="preserve"> </w:t>
      </w:r>
    </w:p>
    <w:p w14:paraId="16C5EA33" w14:textId="1CB99EC1" w:rsidR="001D3F52" w:rsidRDefault="00C26776" w:rsidP="00DC259C">
      <w:pPr>
        <w:spacing w:after="0" w:line="240" w:lineRule="auto"/>
        <w:jc w:val="both"/>
        <w:rPr>
          <w:rFonts w:eastAsia="宋体"/>
          <w:b/>
          <w:lang w:eastAsia="zh-CN"/>
        </w:rPr>
      </w:pPr>
      <w:r w:rsidRPr="00F83680">
        <w:rPr>
          <w:b/>
        </w:rPr>
        <w:t xml:space="preserve">Proposal </w:t>
      </w:r>
      <w:r w:rsidR="009315E6">
        <w:rPr>
          <w:b/>
        </w:rPr>
        <w:t>3</w:t>
      </w:r>
      <w:r w:rsidRPr="00F83680">
        <w:rPr>
          <w:b/>
        </w:rPr>
        <w:t>:</w:t>
      </w:r>
      <w:r>
        <w:rPr>
          <w:rFonts w:hint="eastAsia"/>
          <w:b/>
        </w:rPr>
        <w:t xml:space="preserve"> </w:t>
      </w:r>
      <w:r w:rsidR="00323803" w:rsidRPr="00323803">
        <w:rPr>
          <w:rFonts w:eastAsia="宋体"/>
          <w:b/>
          <w:lang w:eastAsia="zh-CN"/>
        </w:rPr>
        <w:t xml:space="preserve">If </w:t>
      </w:r>
      <w:r w:rsidR="00AF2EFF">
        <w:rPr>
          <w:rFonts w:eastAsia="宋体"/>
          <w:b/>
          <w:lang w:eastAsia="zh-CN"/>
        </w:rPr>
        <w:t xml:space="preserve">the </w:t>
      </w:r>
      <w:r w:rsidR="00323803" w:rsidRPr="00323803">
        <w:rPr>
          <w:rFonts w:eastAsia="宋体"/>
          <w:b/>
          <w:lang w:eastAsia="zh-CN"/>
        </w:rPr>
        <w:t>MCCH-based solution is adopted</w:t>
      </w:r>
      <w:r w:rsidR="00323803" w:rsidRPr="00323803">
        <w:rPr>
          <w:rFonts w:eastAsia="宋体" w:hint="eastAsia"/>
          <w:b/>
          <w:lang w:eastAsia="zh-CN"/>
        </w:rPr>
        <w:t>,</w:t>
      </w:r>
      <w:r w:rsidR="00D04A16">
        <w:rPr>
          <w:rFonts w:eastAsia="宋体"/>
          <w:b/>
          <w:lang w:eastAsia="zh-CN"/>
        </w:rPr>
        <w:t xml:space="preserve"> </w:t>
      </w:r>
      <w:r w:rsidR="00323803" w:rsidRPr="00323803">
        <w:rPr>
          <w:rFonts w:eastAsia="宋体"/>
          <w:b/>
          <w:lang w:eastAsia="zh-CN"/>
        </w:rPr>
        <w:t xml:space="preserve">RAN2 </w:t>
      </w:r>
      <w:r w:rsidR="00D04A16">
        <w:rPr>
          <w:rFonts w:eastAsia="宋体"/>
          <w:b/>
          <w:lang w:eastAsia="zh-CN"/>
        </w:rPr>
        <w:t>considers the following options</w:t>
      </w:r>
      <w:r w:rsidR="007A6140">
        <w:rPr>
          <w:rFonts w:eastAsia="宋体"/>
          <w:b/>
          <w:lang w:eastAsia="zh-CN"/>
        </w:rPr>
        <w:t>,</w:t>
      </w:r>
    </w:p>
    <w:p w14:paraId="1464BCBA" w14:textId="70BEDC91" w:rsidR="00323803" w:rsidRPr="00C32D7A" w:rsidRDefault="001D3F52" w:rsidP="005A3E8A">
      <w:pPr>
        <w:spacing w:after="0" w:line="240" w:lineRule="auto"/>
        <w:ind w:left="602" w:hangingChars="300" w:hanging="602"/>
        <w:jc w:val="both"/>
        <w:rPr>
          <w:rFonts w:eastAsia="宋体"/>
          <w:b/>
          <w:lang w:eastAsia="zh-CN"/>
        </w:rPr>
      </w:pPr>
      <w:r>
        <w:rPr>
          <w:rFonts w:eastAsia="宋体"/>
          <w:b/>
          <w:lang w:eastAsia="zh-CN"/>
        </w:rPr>
        <w:t xml:space="preserve">Opt 1: </w:t>
      </w:r>
      <w:r w:rsidR="00077CA0">
        <w:rPr>
          <w:rFonts w:eastAsia="宋体"/>
          <w:b/>
          <w:lang w:eastAsia="zh-CN"/>
        </w:rPr>
        <w:t>R</w:t>
      </w:r>
      <w:r>
        <w:rPr>
          <w:rFonts w:eastAsia="宋体"/>
          <w:b/>
          <w:lang w:eastAsia="zh-CN"/>
        </w:rPr>
        <w:t xml:space="preserve">euse the Rel-17 </w:t>
      </w:r>
      <w:r w:rsidR="001D5C41">
        <w:rPr>
          <w:rFonts w:eastAsia="宋体"/>
          <w:b/>
          <w:lang w:eastAsia="zh-CN"/>
        </w:rPr>
        <w:t>MCCH</w:t>
      </w:r>
      <w:r w:rsidR="00D04A16">
        <w:rPr>
          <w:rFonts w:eastAsia="宋体"/>
          <w:b/>
          <w:lang w:eastAsia="zh-CN"/>
        </w:rPr>
        <w:t xml:space="preserve"> </w:t>
      </w:r>
      <w:r w:rsidR="001D5C41" w:rsidRPr="00C32D7A">
        <w:rPr>
          <w:rFonts w:eastAsia="宋体"/>
          <w:b/>
          <w:lang w:eastAsia="zh-CN"/>
        </w:rPr>
        <w:t>information (re)acquisition procedure</w:t>
      </w:r>
      <w:r w:rsidR="0070781F">
        <w:rPr>
          <w:rFonts w:eastAsia="宋体" w:hint="eastAsia"/>
          <w:b/>
          <w:lang w:eastAsia="zh-CN"/>
        </w:rPr>
        <w:t>,</w:t>
      </w:r>
      <w:r w:rsidR="0070781F">
        <w:rPr>
          <w:rFonts w:eastAsia="宋体"/>
          <w:b/>
          <w:lang w:eastAsia="zh-CN"/>
        </w:rPr>
        <w:t xml:space="preserve"> i</w:t>
      </w:r>
      <w:r w:rsidR="005A3E8A">
        <w:rPr>
          <w:rFonts w:eastAsia="宋体"/>
          <w:b/>
          <w:lang w:eastAsia="zh-CN"/>
        </w:rPr>
        <w:t>.</w:t>
      </w:r>
      <w:r w:rsidR="0070781F">
        <w:rPr>
          <w:rFonts w:eastAsia="宋体"/>
          <w:b/>
          <w:lang w:eastAsia="zh-CN"/>
        </w:rPr>
        <w:t xml:space="preserve">e., </w:t>
      </w:r>
      <w:r w:rsidR="009A33FB">
        <w:rPr>
          <w:rFonts w:eastAsia="宋体"/>
          <w:b/>
          <w:lang w:eastAsia="zh-CN"/>
        </w:rPr>
        <w:t xml:space="preserve">the UE </w:t>
      </w:r>
      <w:r w:rsidR="00007872">
        <w:rPr>
          <w:rFonts w:eastAsia="宋体"/>
          <w:b/>
          <w:lang w:eastAsia="zh-CN"/>
        </w:rPr>
        <w:t xml:space="preserve">attempts to </w:t>
      </w:r>
      <w:r w:rsidR="009A33FB">
        <w:rPr>
          <w:rFonts w:eastAsia="宋体"/>
          <w:b/>
          <w:lang w:eastAsia="zh-CN"/>
        </w:rPr>
        <w:t>acquire</w:t>
      </w:r>
      <w:r w:rsidR="005A3E8A">
        <w:rPr>
          <w:rFonts w:eastAsia="宋体"/>
          <w:b/>
          <w:lang w:eastAsia="zh-CN"/>
        </w:rPr>
        <w:t xml:space="preserve"> MCCH </w:t>
      </w:r>
      <w:r w:rsidR="005A3E8A" w:rsidRPr="005A3E8A">
        <w:rPr>
          <w:rFonts w:eastAsia="宋体"/>
          <w:b/>
          <w:lang w:eastAsia="zh-CN"/>
        </w:rPr>
        <w:t xml:space="preserve">upon receiving a </w:t>
      </w:r>
      <w:r w:rsidR="006D7433">
        <w:rPr>
          <w:rFonts w:eastAsia="宋体"/>
          <w:b/>
          <w:lang w:eastAsia="zh-CN"/>
        </w:rPr>
        <w:t xml:space="preserve">change </w:t>
      </w:r>
      <w:r w:rsidR="005A3E8A" w:rsidRPr="005A3E8A">
        <w:rPr>
          <w:rFonts w:eastAsia="宋体"/>
          <w:b/>
          <w:lang w:eastAsia="zh-CN"/>
        </w:rPr>
        <w:t>notification</w:t>
      </w:r>
      <w:r w:rsidR="006D7433">
        <w:rPr>
          <w:rFonts w:eastAsia="宋体"/>
          <w:b/>
          <w:lang w:eastAsia="zh-CN"/>
        </w:rPr>
        <w:t xml:space="preserve"> for MCCH</w:t>
      </w:r>
      <w:r w:rsidR="00902951" w:rsidRPr="00C32D7A">
        <w:rPr>
          <w:rFonts w:eastAsia="宋体"/>
          <w:b/>
          <w:lang w:eastAsia="zh-CN"/>
        </w:rPr>
        <w:t>;</w:t>
      </w:r>
    </w:p>
    <w:p w14:paraId="069C48B7" w14:textId="755248CF" w:rsidR="00C26776" w:rsidRDefault="00BF59F1" w:rsidP="00E6636D">
      <w:pPr>
        <w:spacing w:after="240" w:line="240" w:lineRule="auto"/>
        <w:ind w:left="602" w:hangingChars="300" w:hanging="602"/>
        <w:jc w:val="both"/>
        <w:rPr>
          <w:rFonts w:eastAsia="宋体"/>
          <w:b/>
          <w:lang w:eastAsia="zh-CN"/>
        </w:rPr>
      </w:pPr>
      <w:r>
        <w:rPr>
          <w:rFonts w:eastAsia="宋体"/>
          <w:b/>
          <w:lang w:eastAsia="zh-CN"/>
        </w:rPr>
        <w:t xml:space="preserve">Opt 2: </w:t>
      </w:r>
      <w:r w:rsidR="00C26776" w:rsidRPr="00C32D7A">
        <w:rPr>
          <w:rFonts w:eastAsia="宋体"/>
          <w:b/>
          <w:lang w:eastAsia="zh-CN"/>
        </w:rPr>
        <w:t xml:space="preserve">It is up to UE implementation to use the </w:t>
      </w:r>
      <w:r w:rsidR="00C26776" w:rsidRPr="00C32D7A">
        <w:rPr>
          <w:rFonts w:eastAsia="宋体" w:hint="eastAsia"/>
          <w:b/>
          <w:lang w:eastAsia="zh-CN"/>
        </w:rPr>
        <w:t>service area</w:t>
      </w:r>
      <w:r w:rsidR="00C26776" w:rsidRPr="00C32D7A">
        <w:rPr>
          <w:rFonts w:eastAsia="宋体"/>
          <w:b/>
          <w:lang w:eastAsia="zh-CN"/>
        </w:rPr>
        <w:t xml:space="preserve"> </w:t>
      </w:r>
      <w:r w:rsidR="00C26776" w:rsidRPr="00C32D7A">
        <w:rPr>
          <w:rFonts w:eastAsia="宋体" w:hint="eastAsia"/>
          <w:b/>
          <w:lang w:eastAsia="zh-CN"/>
        </w:rPr>
        <w:t xml:space="preserve">info acquired </w:t>
      </w:r>
      <w:r w:rsidR="00C26776" w:rsidRPr="00C32D7A">
        <w:rPr>
          <w:rFonts w:eastAsia="宋体"/>
          <w:b/>
          <w:lang w:eastAsia="zh-CN"/>
        </w:rPr>
        <w:t xml:space="preserve">in the </w:t>
      </w:r>
      <w:r w:rsidR="004C5739" w:rsidRPr="00C32D7A">
        <w:rPr>
          <w:rFonts w:eastAsia="宋体"/>
          <w:b/>
          <w:lang w:eastAsia="zh-CN"/>
        </w:rPr>
        <w:t xml:space="preserve">received </w:t>
      </w:r>
      <w:r w:rsidR="00C26776" w:rsidRPr="00C32D7A">
        <w:rPr>
          <w:rFonts w:eastAsia="宋体" w:hint="eastAsia"/>
          <w:b/>
          <w:lang w:eastAsia="zh-CN"/>
        </w:rPr>
        <w:t>MCCH</w:t>
      </w:r>
      <w:r w:rsidR="00C26776" w:rsidRPr="00C32D7A">
        <w:rPr>
          <w:rFonts w:eastAsia="宋体"/>
          <w:b/>
          <w:lang w:eastAsia="zh-CN"/>
        </w:rPr>
        <w:t xml:space="preserve"> to avoid </w:t>
      </w:r>
      <w:r w:rsidR="00D01539" w:rsidRPr="00C32D7A">
        <w:rPr>
          <w:rFonts w:eastAsia="宋体"/>
          <w:b/>
          <w:lang w:eastAsia="zh-CN"/>
        </w:rPr>
        <w:t>re-</w:t>
      </w:r>
      <w:r w:rsidR="00C26776" w:rsidRPr="00C32D7A">
        <w:rPr>
          <w:rFonts w:eastAsia="宋体"/>
          <w:b/>
          <w:lang w:eastAsia="zh-CN"/>
        </w:rPr>
        <w:t>acquiring the MCCH when the UE is outside the service area</w:t>
      </w:r>
      <w:r w:rsidR="00C26776" w:rsidRPr="00C32D7A">
        <w:rPr>
          <w:rFonts w:eastAsia="宋体" w:hint="eastAsia"/>
          <w:b/>
          <w:lang w:eastAsia="zh-CN"/>
        </w:rPr>
        <w:t>.</w:t>
      </w:r>
    </w:p>
    <w:p w14:paraId="6DCAB41A" w14:textId="2F35B332" w:rsidR="003B30C5" w:rsidRDefault="003B30C5" w:rsidP="003B30C5">
      <w:pPr>
        <w:pStyle w:val="2"/>
        <w:numPr>
          <w:ilvl w:val="1"/>
          <w:numId w:val="0"/>
        </w:numPr>
        <w:tabs>
          <w:tab w:val="num" w:pos="576"/>
        </w:tabs>
        <w:spacing w:before="240" w:after="120" w:line="240" w:lineRule="auto"/>
        <w:ind w:left="578" w:hanging="578"/>
        <w:rPr>
          <w:sz w:val="28"/>
        </w:rPr>
      </w:pPr>
      <w:r w:rsidRPr="009A2075">
        <w:rPr>
          <w:sz w:val="28"/>
        </w:rPr>
        <w:t>2.</w:t>
      </w:r>
      <w:r w:rsidR="005C41A8">
        <w:rPr>
          <w:sz w:val="28"/>
        </w:rPr>
        <w:t>3</w:t>
      </w:r>
      <w:r w:rsidRPr="009A2075">
        <w:rPr>
          <w:sz w:val="28"/>
        </w:rPr>
        <w:tab/>
      </w:r>
      <w:r w:rsidR="00A10124">
        <w:rPr>
          <w:sz w:val="28"/>
        </w:rPr>
        <w:t>ETWS aspect</w:t>
      </w:r>
    </w:p>
    <w:p w14:paraId="3A777C57" w14:textId="29C8AE0F" w:rsidR="00237928" w:rsidRDefault="007843D0" w:rsidP="00237928">
      <w:pPr>
        <w:spacing w:after="120" w:line="240" w:lineRule="auto"/>
        <w:jc w:val="both"/>
        <w:rPr>
          <w:rFonts w:eastAsia="宋体"/>
          <w:bCs/>
        </w:rPr>
      </w:pPr>
      <w:r w:rsidRPr="007843D0">
        <w:rPr>
          <w:rFonts w:eastAsia="宋体" w:hint="eastAsia"/>
          <w:lang w:eastAsia="zh-CN"/>
        </w:rPr>
        <w:t>F</w:t>
      </w:r>
      <w:r w:rsidRPr="007843D0">
        <w:rPr>
          <w:rFonts w:eastAsia="宋体"/>
          <w:lang w:eastAsia="zh-CN"/>
        </w:rPr>
        <w:t xml:space="preserve">or the </w:t>
      </w:r>
      <w:r>
        <w:rPr>
          <w:rFonts w:eastAsia="宋体"/>
          <w:lang w:eastAsia="zh-CN"/>
        </w:rPr>
        <w:t>potential geo-fencing infor</w:t>
      </w:r>
      <w:r w:rsidR="0017443B">
        <w:rPr>
          <w:rFonts w:eastAsia="宋体"/>
          <w:lang w:eastAsia="zh-CN"/>
        </w:rPr>
        <w:t>m</w:t>
      </w:r>
      <w:r>
        <w:rPr>
          <w:rFonts w:eastAsia="宋体"/>
          <w:lang w:eastAsia="zh-CN"/>
        </w:rPr>
        <w:t>ation provision for ETWS</w:t>
      </w:r>
      <w:r w:rsidR="0017443B">
        <w:rPr>
          <w:rFonts w:eastAsia="宋体"/>
          <w:lang w:eastAsia="zh-CN"/>
        </w:rPr>
        <w:t>, we think the corresponding configuration should be</w:t>
      </w:r>
      <w:r w:rsidR="002A3326">
        <w:rPr>
          <w:rFonts w:eastAsia="宋体"/>
          <w:lang w:eastAsia="zh-CN"/>
        </w:rPr>
        <w:t xml:space="preserve"> </w:t>
      </w:r>
      <w:r w:rsidR="0017443B">
        <w:rPr>
          <w:rFonts w:eastAsia="宋体"/>
          <w:lang w:eastAsia="zh-CN"/>
        </w:rPr>
        <w:t xml:space="preserve">included in </w:t>
      </w:r>
      <w:r w:rsidR="002A3326">
        <w:rPr>
          <w:rFonts w:eastAsia="宋体"/>
          <w:lang w:eastAsia="zh-CN"/>
        </w:rPr>
        <w:t xml:space="preserve">SIB6. </w:t>
      </w:r>
      <w:r w:rsidR="00237928">
        <w:rPr>
          <w:rFonts w:eastAsia="宋体"/>
          <w:lang w:eastAsia="zh-CN"/>
        </w:rPr>
        <w:t>In our understanding</w:t>
      </w:r>
      <w:r w:rsidR="002A3326">
        <w:rPr>
          <w:rFonts w:eastAsia="宋体"/>
          <w:lang w:eastAsia="zh-CN"/>
        </w:rPr>
        <w:t xml:space="preserve">, </w:t>
      </w:r>
      <w:r w:rsidR="00237928">
        <w:rPr>
          <w:rFonts w:eastAsia="宋体"/>
          <w:lang w:eastAsia="zh-CN"/>
        </w:rPr>
        <w:t xml:space="preserve">on one hand, </w:t>
      </w:r>
      <w:r w:rsidR="002A3326">
        <w:rPr>
          <w:rFonts w:eastAsia="宋体"/>
          <w:lang w:eastAsia="zh-CN"/>
        </w:rPr>
        <w:t>the warning area</w:t>
      </w:r>
      <w:r w:rsidR="00237928">
        <w:rPr>
          <w:rFonts w:eastAsia="宋体"/>
          <w:lang w:eastAsia="zh-CN"/>
        </w:rPr>
        <w:t xml:space="preserve"> generally is quite large compared to the intended service area of the broadcast session. Then, it may be very hard to reuse the area of broadcast for ETWS, and </w:t>
      </w:r>
      <w:r w:rsidR="00237928" w:rsidRPr="00237928">
        <w:rPr>
          <w:rFonts w:eastAsia="宋体" w:hint="eastAsia"/>
          <w:lang w:eastAsia="zh-CN"/>
        </w:rPr>
        <w:t>vice versa</w:t>
      </w:r>
      <w:r w:rsidR="00237928">
        <w:rPr>
          <w:rFonts w:eastAsia="宋体"/>
          <w:lang w:eastAsia="zh-CN"/>
        </w:rPr>
        <w:t xml:space="preserve">. On the other hand, if we use 2 SIBs to separately carry the </w:t>
      </w:r>
      <w:r w:rsidR="00237928" w:rsidRPr="00B6478F">
        <w:rPr>
          <w:rFonts w:eastAsia="宋体"/>
          <w:bCs/>
        </w:rPr>
        <w:t>ETWS primary notification</w:t>
      </w:r>
      <w:r w:rsidR="00237928">
        <w:rPr>
          <w:rFonts w:eastAsia="宋体"/>
          <w:bCs/>
        </w:rPr>
        <w:t xml:space="preserve"> and its corresponding intended area, it will cause more signalling overhead than just directly including the area within the SIB6</w:t>
      </w:r>
      <w:r w:rsidR="00BC6CF5">
        <w:rPr>
          <w:rFonts w:eastAsia="宋体"/>
          <w:bCs/>
        </w:rPr>
        <w:t xml:space="preserve">, potentially also increasing the </w:t>
      </w:r>
      <w:r w:rsidR="00325A99">
        <w:rPr>
          <w:rFonts w:eastAsia="宋体"/>
          <w:bCs/>
        </w:rPr>
        <w:t>configuration</w:t>
      </w:r>
      <w:r w:rsidR="00BC6CF5">
        <w:rPr>
          <w:rFonts w:eastAsia="宋体"/>
          <w:bCs/>
        </w:rPr>
        <w:t xml:space="preserve"> delivery latency</w:t>
      </w:r>
      <w:r w:rsidR="00237928">
        <w:rPr>
          <w:rFonts w:eastAsia="宋体"/>
          <w:bCs/>
        </w:rPr>
        <w:t>.</w:t>
      </w:r>
      <w:r w:rsidR="009315E6">
        <w:rPr>
          <w:rFonts w:eastAsia="宋体"/>
          <w:bCs/>
        </w:rPr>
        <w:t xml:space="preserve"> Thus, for simplicity and efficiency, we propose, </w:t>
      </w:r>
    </w:p>
    <w:p w14:paraId="2CDDF327" w14:textId="60B73D5B" w:rsidR="009315E6" w:rsidRDefault="009315E6" w:rsidP="00A97828">
      <w:pPr>
        <w:spacing w:after="240" w:line="240" w:lineRule="auto"/>
        <w:jc w:val="both"/>
        <w:rPr>
          <w:rFonts w:eastAsia="宋体"/>
          <w:b/>
          <w:lang w:eastAsia="zh-CN"/>
        </w:rPr>
      </w:pPr>
      <w:r w:rsidRPr="00E477B0">
        <w:rPr>
          <w:rFonts w:eastAsia="宋体"/>
          <w:b/>
          <w:lang w:eastAsia="zh-CN"/>
        </w:rPr>
        <w:t xml:space="preserve">Proposal </w:t>
      </w:r>
      <w:r>
        <w:rPr>
          <w:rFonts w:eastAsia="宋体"/>
          <w:b/>
          <w:lang w:eastAsia="zh-CN"/>
        </w:rPr>
        <w:t>4</w:t>
      </w:r>
      <w:r w:rsidRPr="00E477B0">
        <w:rPr>
          <w:rFonts w:eastAsia="宋体"/>
          <w:b/>
          <w:lang w:eastAsia="zh-CN"/>
        </w:rPr>
        <w:t>:</w:t>
      </w:r>
      <w:r w:rsidRPr="005A2BA9">
        <w:rPr>
          <w:rFonts w:eastAsia="宋体"/>
          <w:b/>
          <w:lang w:eastAsia="zh-CN"/>
        </w:rPr>
        <w:t xml:space="preserve"> </w:t>
      </w:r>
      <w:r>
        <w:rPr>
          <w:rFonts w:eastAsia="宋体"/>
          <w:b/>
          <w:lang w:eastAsia="zh-CN"/>
        </w:rPr>
        <w:t xml:space="preserve">Waring area information for ETWS </w:t>
      </w:r>
      <w:r w:rsidRPr="004C4D23">
        <w:rPr>
          <w:rFonts w:eastAsia="宋体"/>
          <w:b/>
          <w:lang w:eastAsia="zh-CN"/>
        </w:rPr>
        <w:t>primary notification</w:t>
      </w:r>
      <w:r>
        <w:rPr>
          <w:rFonts w:eastAsia="宋体"/>
          <w:b/>
          <w:lang w:eastAsia="zh-CN"/>
        </w:rPr>
        <w:t xml:space="preserve"> is </w:t>
      </w:r>
      <w:r w:rsidRPr="004C4D23">
        <w:rPr>
          <w:rFonts w:eastAsia="宋体"/>
          <w:b/>
          <w:lang w:eastAsia="zh-CN"/>
        </w:rPr>
        <w:t>provided in SIB6</w:t>
      </w:r>
      <w:r>
        <w:rPr>
          <w:rFonts w:eastAsia="宋体"/>
          <w:b/>
          <w:lang w:eastAsia="zh-CN"/>
        </w:rPr>
        <w:t xml:space="preserve">, if needed. </w:t>
      </w:r>
    </w:p>
    <w:p w14:paraId="7261C4F1" w14:textId="1CF7E6D7" w:rsidR="00237928" w:rsidRPr="007843D0" w:rsidRDefault="00A97828" w:rsidP="002A3326">
      <w:pPr>
        <w:spacing w:after="120" w:line="240" w:lineRule="auto"/>
        <w:jc w:val="both"/>
        <w:rPr>
          <w:rFonts w:eastAsia="宋体"/>
          <w:lang w:eastAsia="zh-CN"/>
        </w:rPr>
      </w:pPr>
      <w:r>
        <w:rPr>
          <w:rFonts w:eastAsia="宋体"/>
          <w:lang w:eastAsia="zh-CN"/>
        </w:rPr>
        <w:t>Bes</w:t>
      </w:r>
      <w:r w:rsidR="00F76BC3">
        <w:rPr>
          <w:rFonts w:eastAsia="宋体"/>
          <w:lang w:eastAsia="zh-CN"/>
        </w:rPr>
        <w:t>id</w:t>
      </w:r>
      <w:r>
        <w:rPr>
          <w:rFonts w:eastAsia="宋体"/>
          <w:lang w:eastAsia="zh-CN"/>
        </w:rPr>
        <w:t xml:space="preserve">es, </w:t>
      </w:r>
      <w:proofErr w:type="gramStart"/>
      <w:r w:rsidR="00237928">
        <w:rPr>
          <w:rFonts w:eastAsia="宋体"/>
          <w:lang w:eastAsia="zh-CN"/>
        </w:rPr>
        <w:t>The</w:t>
      </w:r>
      <w:proofErr w:type="gramEnd"/>
      <w:r w:rsidR="00237928">
        <w:rPr>
          <w:rFonts w:eastAsia="宋体"/>
          <w:lang w:eastAsia="zh-CN"/>
        </w:rPr>
        <w:t xml:space="preserve"> example of SIB6 ASN.1 </w:t>
      </w:r>
      <w:r w:rsidR="00BE22B1">
        <w:rPr>
          <w:rFonts w:eastAsia="宋体"/>
          <w:lang w:eastAsia="zh-CN"/>
        </w:rPr>
        <w:t>signalling</w:t>
      </w:r>
      <w:r w:rsidR="00237928">
        <w:rPr>
          <w:rFonts w:eastAsia="宋体"/>
          <w:lang w:eastAsia="zh-CN"/>
        </w:rPr>
        <w:t xml:space="preserve"> modification is given below</w:t>
      </w:r>
      <w:r w:rsidR="001F76FB">
        <w:rPr>
          <w:rFonts w:eastAsia="宋体"/>
          <w:lang w:eastAsia="zh-CN"/>
        </w:rPr>
        <w:t xml:space="preserve"> for reference</w:t>
      </w:r>
      <w:r w:rsidR="00237928">
        <w:rPr>
          <w:rFonts w:eastAsia="宋体"/>
          <w:lang w:eastAsia="zh-CN"/>
        </w:rPr>
        <w:t>.</w:t>
      </w:r>
    </w:p>
    <w:p w14:paraId="086210D2"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zh-CN"/>
        </w:rPr>
      </w:pPr>
      <w:r w:rsidRPr="002B6C6C">
        <w:rPr>
          <w:rFonts w:ascii="Courier New" w:eastAsia="Times New Roman" w:hAnsi="Courier New" w:cs="Courier New"/>
          <w:noProof/>
          <w:color w:val="808080"/>
          <w:sz w:val="16"/>
          <w:lang w:eastAsia="zh-CN"/>
        </w:rPr>
        <w:t>-- ASN1START</w:t>
      </w:r>
    </w:p>
    <w:p w14:paraId="352C0E59"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zh-CN"/>
        </w:rPr>
      </w:pPr>
      <w:r w:rsidRPr="002B6C6C">
        <w:rPr>
          <w:rFonts w:ascii="Courier New" w:eastAsia="Times New Roman" w:hAnsi="Courier New" w:cs="Courier New"/>
          <w:noProof/>
          <w:color w:val="808080"/>
          <w:sz w:val="16"/>
          <w:lang w:eastAsia="zh-CN"/>
        </w:rPr>
        <w:t>-- TAG-SIB6-START</w:t>
      </w:r>
    </w:p>
    <w:p w14:paraId="762F3FCD"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p>
    <w:p w14:paraId="0DAF82A7"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sidRPr="002B6C6C">
        <w:rPr>
          <w:rFonts w:ascii="Courier New" w:eastAsia="Times New Roman" w:hAnsi="Courier New" w:cs="Courier New"/>
          <w:noProof/>
          <w:sz w:val="16"/>
          <w:lang w:eastAsia="zh-CN"/>
        </w:rPr>
        <w:t xml:space="preserve">SIB6 ::=                            </w:t>
      </w:r>
      <w:r w:rsidRPr="002B6C6C">
        <w:rPr>
          <w:rFonts w:ascii="Courier New" w:eastAsia="Times New Roman" w:hAnsi="Courier New" w:cs="Courier New"/>
          <w:noProof/>
          <w:color w:val="993366"/>
          <w:sz w:val="16"/>
          <w:lang w:eastAsia="zh-CN"/>
        </w:rPr>
        <w:t>SEQUENCE</w:t>
      </w:r>
      <w:r w:rsidRPr="002B6C6C">
        <w:rPr>
          <w:rFonts w:ascii="Courier New" w:eastAsia="Times New Roman" w:hAnsi="Courier New" w:cs="Courier New"/>
          <w:noProof/>
          <w:sz w:val="16"/>
          <w:lang w:eastAsia="zh-CN"/>
        </w:rPr>
        <w:t xml:space="preserve"> {</w:t>
      </w:r>
    </w:p>
    <w:p w14:paraId="2133F8CB"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sidRPr="002B6C6C">
        <w:rPr>
          <w:rFonts w:ascii="Courier New" w:eastAsia="Times New Roman" w:hAnsi="Courier New" w:cs="Courier New"/>
          <w:noProof/>
          <w:sz w:val="16"/>
          <w:lang w:eastAsia="zh-CN"/>
        </w:rPr>
        <w:t xml:space="preserve">    messageIdentifier                   </w:t>
      </w:r>
      <w:r w:rsidRPr="002B6C6C">
        <w:rPr>
          <w:rFonts w:ascii="Courier New" w:eastAsia="Times New Roman" w:hAnsi="Courier New" w:cs="Courier New"/>
          <w:noProof/>
          <w:color w:val="993366"/>
          <w:sz w:val="16"/>
          <w:lang w:eastAsia="zh-CN"/>
        </w:rPr>
        <w:t>BIT</w:t>
      </w:r>
      <w:r w:rsidRPr="002B6C6C">
        <w:rPr>
          <w:rFonts w:ascii="Courier New" w:eastAsia="Times New Roman" w:hAnsi="Courier New" w:cs="Courier New"/>
          <w:noProof/>
          <w:sz w:val="16"/>
          <w:lang w:eastAsia="zh-CN"/>
        </w:rPr>
        <w:t xml:space="preserve"> </w:t>
      </w:r>
      <w:r w:rsidRPr="002B6C6C">
        <w:rPr>
          <w:rFonts w:ascii="Courier New" w:eastAsia="Times New Roman" w:hAnsi="Courier New" w:cs="Courier New"/>
          <w:noProof/>
          <w:color w:val="993366"/>
          <w:sz w:val="16"/>
          <w:lang w:eastAsia="zh-CN"/>
        </w:rPr>
        <w:t>STRING</w:t>
      </w:r>
      <w:r w:rsidRPr="002B6C6C">
        <w:rPr>
          <w:rFonts w:ascii="Courier New" w:eastAsia="Times New Roman" w:hAnsi="Courier New" w:cs="Courier New"/>
          <w:noProof/>
          <w:sz w:val="16"/>
          <w:lang w:eastAsia="zh-CN"/>
        </w:rPr>
        <w:t xml:space="preserve"> (</w:t>
      </w:r>
      <w:r w:rsidRPr="002B6C6C">
        <w:rPr>
          <w:rFonts w:ascii="Courier New" w:eastAsia="Times New Roman" w:hAnsi="Courier New" w:cs="Courier New"/>
          <w:noProof/>
          <w:color w:val="993366"/>
          <w:sz w:val="16"/>
          <w:lang w:eastAsia="zh-CN"/>
        </w:rPr>
        <w:t>SIZE</w:t>
      </w:r>
      <w:r w:rsidRPr="002B6C6C">
        <w:rPr>
          <w:rFonts w:ascii="Courier New" w:eastAsia="Times New Roman" w:hAnsi="Courier New" w:cs="Courier New"/>
          <w:noProof/>
          <w:sz w:val="16"/>
          <w:lang w:eastAsia="zh-CN"/>
        </w:rPr>
        <w:t xml:space="preserve"> (16)),</w:t>
      </w:r>
    </w:p>
    <w:p w14:paraId="61DC3918"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sidRPr="002B6C6C">
        <w:rPr>
          <w:rFonts w:ascii="Courier New" w:eastAsia="Times New Roman" w:hAnsi="Courier New" w:cs="Courier New"/>
          <w:noProof/>
          <w:sz w:val="16"/>
          <w:lang w:eastAsia="zh-CN"/>
        </w:rPr>
        <w:t xml:space="preserve">    serialNumber                        </w:t>
      </w:r>
      <w:r w:rsidRPr="002B6C6C">
        <w:rPr>
          <w:rFonts w:ascii="Courier New" w:eastAsia="Times New Roman" w:hAnsi="Courier New" w:cs="Courier New"/>
          <w:noProof/>
          <w:color w:val="993366"/>
          <w:sz w:val="16"/>
          <w:lang w:eastAsia="zh-CN"/>
        </w:rPr>
        <w:t>BIT</w:t>
      </w:r>
      <w:r w:rsidRPr="002B6C6C">
        <w:rPr>
          <w:rFonts w:ascii="Courier New" w:eastAsia="Times New Roman" w:hAnsi="Courier New" w:cs="Courier New"/>
          <w:noProof/>
          <w:sz w:val="16"/>
          <w:lang w:eastAsia="zh-CN"/>
        </w:rPr>
        <w:t xml:space="preserve"> </w:t>
      </w:r>
      <w:r w:rsidRPr="002B6C6C">
        <w:rPr>
          <w:rFonts w:ascii="Courier New" w:eastAsia="Times New Roman" w:hAnsi="Courier New" w:cs="Courier New"/>
          <w:noProof/>
          <w:color w:val="993366"/>
          <w:sz w:val="16"/>
          <w:lang w:eastAsia="zh-CN"/>
        </w:rPr>
        <w:t>STRING</w:t>
      </w:r>
      <w:r w:rsidRPr="002B6C6C">
        <w:rPr>
          <w:rFonts w:ascii="Courier New" w:eastAsia="Times New Roman" w:hAnsi="Courier New" w:cs="Courier New"/>
          <w:noProof/>
          <w:sz w:val="16"/>
          <w:lang w:eastAsia="zh-CN"/>
        </w:rPr>
        <w:t xml:space="preserve"> (</w:t>
      </w:r>
      <w:r w:rsidRPr="002B6C6C">
        <w:rPr>
          <w:rFonts w:ascii="Courier New" w:eastAsia="Times New Roman" w:hAnsi="Courier New" w:cs="Courier New"/>
          <w:noProof/>
          <w:color w:val="993366"/>
          <w:sz w:val="16"/>
          <w:lang w:eastAsia="zh-CN"/>
        </w:rPr>
        <w:t>SIZE</w:t>
      </w:r>
      <w:r w:rsidRPr="002B6C6C">
        <w:rPr>
          <w:rFonts w:ascii="Courier New" w:eastAsia="Times New Roman" w:hAnsi="Courier New" w:cs="Courier New"/>
          <w:noProof/>
          <w:sz w:val="16"/>
          <w:lang w:eastAsia="zh-CN"/>
        </w:rPr>
        <w:t xml:space="preserve"> (16)),</w:t>
      </w:r>
    </w:p>
    <w:p w14:paraId="58873425"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sidRPr="002B6C6C">
        <w:rPr>
          <w:rFonts w:ascii="Courier New" w:eastAsia="Times New Roman" w:hAnsi="Courier New" w:cs="Courier New"/>
          <w:noProof/>
          <w:sz w:val="16"/>
          <w:lang w:eastAsia="zh-CN"/>
        </w:rPr>
        <w:t xml:space="preserve">    warningType                         </w:t>
      </w:r>
      <w:r w:rsidRPr="002B6C6C">
        <w:rPr>
          <w:rFonts w:ascii="Courier New" w:eastAsia="Times New Roman" w:hAnsi="Courier New" w:cs="Courier New"/>
          <w:noProof/>
          <w:color w:val="993366"/>
          <w:sz w:val="16"/>
          <w:lang w:eastAsia="zh-CN"/>
        </w:rPr>
        <w:t>OCTET</w:t>
      </w:r>
      <w:r w:rsidRPr="002B6C6C">
        <w:rPr>
          <w:rFonts w:ascii="Courier New" w:eastAsia="Times New Roman" w:hAnsi="Courier New" w:cs="Courier New"/>
          <w:noProof/>
          <w:sz w:val="16"/>
          <w:lang w:eastAsia="zh-CN"/>
        </w:rPr>
        <w:t xml:space="preserve"> </w:t>
      </w:r>
      <w:r w:rsidRPr="002B6C6C">
        <w:rPr>
          <w:rFonts w:ascii="Courier New" w:eastAsia="Times New Roman" w:hAnsi="Courier New" w:cs="Courier New"/>
          <w:noProof/>
          <w:color w:val="993366"/>
          <w:sz w:val="16"/>
          <w:lang w:eastAsia="zh-CN"/>
        </w:rPr>
        <w:t>STRING</w:t>
      </w:r>
      <w:r w:rsidRPr="002B6C6C">
        <w:rPr>
          <w:rFonts w:ascii="Courier New" w:eastAsia="Times New Roman" w:hAnsi="Courier New" w:cs="Courier New"/>
          <w:noProof/>
          <w:sz w:val="16"/>
          <w:lang w:eastAsia="zh-CN"/>
        </w:rPr>
        <w:t xml:space="preserve"> (</w:t>
      </w:r>
      <w:r w:rsidRPr="002B6C6C">
        <w:rPr>
          <w:rFonts w:ascii="Courier New" w:eastAsia="Times New Roman" w:hAnsi="Courier New" w:cs="Courier New"/>
          <w:noProof/>
          <w:color w:val="993366"/>
          <w:sz w:val="16"/>
          <w:lang w:eastAsia="zh-CN"/>
        </w:rPr>
        <w:t>SIZE</w:t>
      </w:r>
      <w:r w:rsidRPr="002B6C6C">
        <w:rPr>
          <w:rFonts w:ascii="Courier New" w:eastAsia="Times New Roman" w:hAnsi="Courier New" w:cs="Courier New"/>
          <w:noProof/>
          <w:sz w:val="16"/>
          <w:lang w:eastAsia="zh-CN"/>
        </w:rPr>
        <w:t xml:space="preserve"> (2)),</w:t>
      </w:r>
    </w:p>
    <w:p w14:paraId="55E854E5"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sidRPr="002B6C6C">
        <w:rPr>
          <w:rFonts w:ascii="Courier New" w:eastAsia="Times New Roman" w:hAnsi="Courier New" w:cs="Courier New"/>
          <w:noProof/>
          <w:sz w:val="16"/>
          <w:lang w:eastAsia="zh-CN"/>
        </w:rPr>
        <w:t xml:space="preserve">    lateNonCriticalExtension            </w:t>
      </w:r>
      <w:r w:rsidRPr="002B6C6C">
        <w:rPr>
          <w:rFonts w:ascii="Courier New" w:eastAsia="Times New Roman" w:hAnsi="Courier New" w:cs="Courier New"/>
          <w:noProof/>
          <w:color w:val="993366"/>
          <w:sz w:val="16"/>
          <w:lang w:eastAsia="zh-CN"/>
        </w:rPr>
        <w:t>OCTET</w:t>
      </w:r>
      <w:r w:rsidRPr="002B6C6C">
        <w:rPr>
          <w:rFonts w:ascii="Courier New" w:eastAsia="Times New Roman" w:hAnsi="Courier New" w:cs="Courier New"/>
          <w:noProof/>
          <w:sz w:val="16"/>
          <w:lang w:eastAsia="zh-CN"/>
        </w:rPr>
        <w:t xml:space="preserve"> </w:t>
      </w:r>
      <w:r w:rsidRPr="002B6C6C">
        <w:rPr>
          <w:rFonts w:ascii="Courier New" w:eastAsia="Times New Roman" w:hAnsi="Courier New" w:cs="Courier New"/>
          <w:noProof/>
          <w:color w:val="993366"/>
          <w:sz w:val="16"/>
          <w:lang w:eastAsia="zh-CN"/>
        </w:rPr>
        <w:t>STRING</w:t>
      </w:r>
      <w:r w:rsidRPr="002B6C6C">
        <w:rPr>
          <w:rFonts w:ascii="Courier New" w:eastAsia="Times New Roman" w:hAnsi="Courier New" w:cs="Courier New"/>
          <w:noProof/>
          <w:sz w:val="16"/>
          <w:lang w:eastAsia="zh-CN"/>
        </w:rPr>
        <w:t xml:space="preserve">                                </w:t>
      </w:r>
      <w:r w:rsidRPr="002B6C6C">
        <w:rPr>
          <w:rFonts w:ascii="Courier New" w:eastAsia="Times New Roman" w:hAnsi="Courier New" w:cs="Courier New"/>
          <w:noProof/>
          <w:color w:val="993366"/>
          <w:sz w:val="16"/>
          <w:lang w:eastAsia="zh-CN"/>
        </w:rPr>
        <w:t>OPTIONAL</w:t>
      </w:r>
      <w:r w:rsidRPr="002B6C6C">
        <w:rPr>
          <w:rFonts w:ascii="Courier New" w:eastAsia="Times New Roman" w:hAnsi="Courier New" w:cs="Courier New"/>
          <w:noProof/>
          <w:sz w:val="16"/>
          <w:lang w:eastAsia="zh-CN"/>
        </w:rPr>
        <w:t>,</w:t>
      </w:r>
    </w:p>
    <w:p w14:paraId="4D0DACC8" w14:textId="77777777" w:rsidR="002A3326"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6" w:author="作者"/>
          <w:rFonts w:ascii="Courier New" w:eastAsia="Times New Roman" w:hAnsi="Courier New" w:cs="Courier New"/>
          <w:noProof/>
          <w:sz w:val="16"/>
          <w:lang w:eastAsia="zh-CN"/>
        </w:rPr>
      </w:pPr>
      <w:r w:rsidRPr="002B6C6C">
        <w:rPr>
          <w:rFonts w:ascii="Courier New" w:eastAsia="Times New Roman" w:hAnsi="Courier New" w:cs="Courier New"/>
          <w:noProof/>
          <w:sz w:val="16"/>
          <w:lang w:eastAsia="zh-CN"/>
        </w:rPr>
        <w:t xml:space="preserve">    ...</w:t>
      </w:r>
    </w:p>
    <w:p w14:paraId="20AA5B76" w14:textId="77777777" w:rsidR="002A3326"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7" w:author="作者"/>
        </w:rPr>
      </w:pPr>
      <w:r>
        <w:tab/>
      </w:r>
      <w:ins w:id="38" w:author="作者">
        <w:r w:rsidRPr="00AF3252">
          <w:rPr>
            <w:rFonts w:ascii="Courier New" w:eastAsia="Times New Roman" w:hAnsi="Courier New" w:cs="Courier New"/>
            <w:noProof/>
            <w:sz w:val="16"/>
            <w:lang w:eastAsia="zh-CN"/>
          </w:rPr>
          <w:t>[[</w:t>
        </w:r>
      </w:ins>
    </w:p>
    <w:p w14:paraId="4283796F" w14:textId="77777777" w:rsidR="002A3326"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hanging="384"/>
        <w:rPr>
          <w:ins w:id="39" w:author="作者"/>
          <w:rFonts w:ascii="Courier New" w:eastAsia="宋体" w:hAnsi="Courier New" w:cs="Courier New"/>
          <w:noProof/>
          <w:sz w:val="16"/>
          <w:lang w:eastAsia="zh-CN"/>
        </w:rPr>
      </w:pPr>
      <w:r>
        <w:tab/>
      </w:r>
      <w:ins w:id="40" w:author="作者">
        <w:r w:rsidRPr="00640803">
          <w:rPr>
            <w:rFonts w:ascii="Courier New" w:eastAsia="Times New Roman" w:hAnsi="Courier New" w:cs="Courier New"/>
            <w:noProof/>
            <w:sz w:val="16"/>
            <w:lang w:eastAsia="zh-CN"/>
          </w:rPr>
          <w:t>warningArea</w:t>
        </w:r>
        <w:r w:rsidRPr="006500EC">
          <w:rPr>
            <w:rFonts w:ascii="Courier New" w:eastAsia="Times New Roman" w:hAnsi="Courier New" w:cs="Courier New"/>
            <w:noProof/>
            <w:sz w:val="16"/>
            <w:lang w:eastAsia="en-GB"/>
          </w:rPr>
          <w:t>Info</w:t>
        </w:r>
        <w:r>
          <w:rPr>
            <w:rFonts w:ascii="Courier New" w:eastAsia="Times New Roman" w:hAnsi="Courier New" w:cs="Courier New"/>
            <w:noProof/>
            <w:sz w:val="16"/>
            <w:lang w:eastAsia="en-GB"/>
          </w:rPr>
          <w:t>List</w:t>
        </w:r>
        <w:r w:rsidRPr="006500E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 xml:space="preserve">9 </w:t>
        </w:r>
        <w:r w:rsidRPr="006500EC">
          <w:rPr>
            <w:rFonts w:ascii="Courier New" w:eastAsia="Times New Roman" w:hAnsi="Courier New" w:cs="Courier New"/>
            <w:noProof/>
            <w:sz w:val="16"/>
            <w:lang w:eastAsia="en-GB"/>
          </w:rPr>
          <w:t xml:space="preserve">::=      </w:t>
        </w:r>
        <w:r w:rsidRPr="00154723">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sidRPr="006500EC">
          <w:rPr>
            <w:rFonts w:ascii="Courier New" w:eastAsia="Times New Roman" w:hAnsi="Courier New" w:cs="Courier New"/>
            <w:noProof/>
            <w:sz w:val="16"/>
            <w:lang w:eastAsia="en-GB"/>
          </w:rPr>
          <w:t>(</w:t>
        </w:r>
        <w:r w:rsidRPr="00154723">
          <w:rPr>
            <w:rFonts w:ascii="Courier New" w:eastAsia="Times New Roman" w:hAnsi="Courier New" w:cs="Courier New"/>
            <w:noProof/>
            <w:color w:val="993366"/>
            <w:sz w:val="16"/>
            <w:lang w:eastAsia="en-GB"/>
          </w:rPr>
          <w:t>SIZE</w:t>
        </w:r>
        <w:r w:rsidRPr="006500EC">
          <w:rPr>
            <w:rFonts w:ascii="Courier New" w:eastAsia="Times New Roman" w:hAnsi="Courier New" w:cs="Courier New"/>
            <w:noProof/>
            <w:sz w:val="16"/>
            <w:lang w:eastAsia="en-GB"/>
          </w:rPr>
          <w:t xml:space="preserve"> (1..maxNrof</w:t>
        </w:r>
        <w:r>
          <w:rPr>
            <w:rFonts w:ascii="Courier New" w:eastAsia="Times New Roman" w:hAnsi="Courier New" w:cs="Courier New"/>
            <w:noProof/>
            <w:sz w:val="16"/>
            <w:lang w:eastAsia="en-GB"/>
          </w:rPr>
          <w:t>WarningArea</w:t>
        </w:r>
        <w:r w:rsidRPr="006500E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9</w:t>
        </w:r>
        <w:r w:rsidRPr="006500EC">
          <w:rPr>
            <w:rFonts w:ascii="Courier New" w:eastAsia="Times New Roman" w:hAnsi="Courier New" w:cs="Courier New"/>
            <w:noProof/>
            <w:sz w:val="16"/>
            <w:lang w:eastAsia="en-GB"/>
          </w:rPr>
          <w:t xml:space="preserve">) OF </w:t>
        </w:r>
        <w:r>
          <w:rPr>
            <w:rFonts w:ascii="Courier New" w:eastAsia="Times New Roman" w:hAnsi="Courier New" w:cs="Courier New"/>
            <w:noProof/>
            <w:sz w:val="16"/>
            <w:lang w:eastAsia="en-GB"/>
          </w:rPr>
          <w:t>WarningArea</w:t>
        </w:r>
        <w:r w:rsidRPr="006500EC">
          <w:rPr>
            <w:rFonts w:ascii="Courier New" w:eastAsia="Times New Roman" w:hAnsi="Courier New" w:cs="Courier New"/>
            <w:noProof/>
            <w:sz w:val="16"/>
            <w:lang w:eastAsia="en-GB"/>
          </w:rPr>
          <w:t>Info-r1</w:t>
        </w:r>
        <w:r>
          <w:rPr>
            <w:rFonts w:ascii="Courier New" w:eastAsia="Times New Roman" w:hAnsi="Courier New" w:cs="Courier New"/>
            <w:noProof/>
            <w:sz w:val="16"/>
            <w:lang w:eastAsia="en-GB"/>
          </w:rPr>
          <w:t>9</w:t>
        </w:r>
      </w:ins>
    </w:p>
    <w:p w14:paraId="48D680AC" w14:textId="77777777" w:rsidR="002A3326"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1" w:author="作者"/>
        </w:rPr>
      </w:pPr>
      <w:r>
        <w:tab/>
      </w:r>
      <w:ins w:id="42" w:author="作者">
        <w:r w:rsidRPr="00AF3252">
          <w:rPr>
            <w:rFonts w:ascii="Courier New" w:eastAsia="Times New Roman" w:hAnsi="Courier New" w:cs="Courier New"/>
            <w:noProof/>
            <w:sz w:val="16"/>
            <w:lang w:eastAsia="zh-CN"/>
          </w:rPr>
          <w:t>]]</w:t>
        </w:r>
      </w:ins>
    </w:p>
    <w:p w14:paraId="68132F28" w14:textId="77777777" w:rsidR="002A3326"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3" w:author="作者"/>
          <w:rFonts w:ascii="Courier New" w:eastAsia="Times New Roman" w:hAnsi="Courier New" w:cs="Courier New"/>
          <w:noProof/>
          <w:sz w:val="16"/>
          <w:lang w:eastAsia="zh-CN"/>
        </w:rPr>
      </w:pPr>
      <w:r w:rsidRPr="002B6C6C">
        <w:rPr>
          <w:rFonts w:ascii="Courier New" w:eastAsia="Times New Roman" w:hAnsi="Courier New" w:cs="Courier New"/>
          <w:noProof/>
          <w:sz w:val="16"/>
          <w:lang w:eastAsia="zh-CN"/>
        </w:rPr>
        <w:t>}</w:t>
      </w:r>
    </w:p>
    <w:p w14:paraId="43050838"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eastAsia="zh-CN"/>
        </w:rPr>
      </w:pPr>
    </w:p>
    <w:p w14:paraId="33191B65" w14:textId="77777777" w:rsidR="002A3326" w:rsidRDefault="002A3326" w:rsidP="002A3326">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4" w:author="作者"/>
          <w:rFonts w:ascii="Courier New" w:eastAsia="Times New Roman" w:hAnsi="Courier New" w:cs="Courier New"/>
          <w:noProof/>
          <w:sz w:val="16"/>
          <w:lang w:eastAsia="en-GB"/>
        </w:rPr>
      </w:pPr>
      <w:ins w:id="45" w:author="作者">
        <w:r>
          <w:rPr>
            <w:rFonts w:ascii="Courier New" w:eastAsia="Times New Roman" w:hAnsi="Courier New" w:cs="Courier New"/>
            <w:noProof/>
            <w:sz w:val="16"/>
            <w:lang w:eastAsia="en-GB"/>
          </w:rPr>
          <w:t>WarningArea</w:t>
        </w:r>
        <w:r w:rsidRPr="006500EC">
          <w:rPr>
            <w:rFonts w:ascii="Courier New" w:eastAsia="Times New Roman" w:hAnsi="Courier New" w:cs="Courier New"/>
            <w:noProof/>
            <w:sz w:val="16"/>
            <w:lang w:eastAsia="en-GB"/>
          </w:rPr>
          <w:t>Info-r1</w:t>
        </w:r>
        <w:r>
          <w:rPr>
            <w:rFonts w:ascii="Courier New" w:eastAsia="Times New Roman" w:hAnsi="Courier New" w:cs="Courier New"/>
            <w:noProof/>
            <w:sz w:val="16"/>
            <w:lang w:eastAsia="en-GB"/>
          </w:rPr>
          <w:t xml:space="preserve">9 </w:t>
        </w:r>
        <w:r w:rsidRPr="00D16B6E">
          <w:rPr>
            <w:rFonts w:ascii="Courier New" w:eastAsia="Times New Roman" w:hAnsi="Courier New" w:cs="Courier New"/>
            <w:noProof/>
            <w:sz w:val="16"/>
            <w:lang w:eastAsia="en-GB"/>
          </w:rPr>
          <w:t xml:space="preserve">::=       </w:t>
        </w:r>
        <w:r w:rsidRPr="00CE6441">
          <w:rPr>
            <w:rFonts w:ascii="Courier New" w:eastAsia="Times New Roman" w:hAnsi="Courier New" w:cs="Courier New"/>
            <w:noProof/>
            <w:color w:val="993366"/>
            <w:sz w:val="16"/>
            <w:lang w:eastAsia="en-GB"/>
          </w:rPr>
          <w:t xml:space="preserve">SEQUENCE </w:t>
        </w:r>
        <w:r w:rsidRPr="00D16B6E">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ab/>
        </w:r>
      </w:ins>
    </w:p>
    <w:p w14:paraId="653CBD5E" w14:textId="77777777" w:rsidR="002A3326" w:rsidRDefault="002A3326" w:rsidP="002A3326">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6" w:author="作者"/>
          <w:rFonts w:ascii="Courier New" w:eastAsia="Times New Roman" w:hAnsi="Courier New" w:cs="Courier New"/>
          <w:noProof/>
          <w:sz w:val="16"/>
          <w:lang w:eastAsia="en-GB"/>
        </w:rPr>
      </w:pPr>
      <w:r>
        <w:rPr>
          <w:rFonts w:ascii="Courier New" w:eastAsia="Times New Roman" w:hAnsi="Courier New" w:cs="Courier New"/>
          <w:noProof/>
          <w:sz w:val="16"/>
          <w:lang w:eastAsia="en-GB"/>
        </w:rPr>
        <w:tab/>
      </w:r>
      <w:ins w:id="47" w:author="作者">
        <w:r>
          <w:rPr>
            <w:rFonts w:ascii="Courier New" w:eastAsia="Times New Roman" w:hAnsi="Courier New" w:cs="Courier New"/>
            <w:noProof/>
            <w:sz w:val="16"/>
            <w:lang w:eastAsia="en-GB"/>
          </w:rPr>
          <w:t>r</w:t>
        </w:r>
        <w:r w:rsidRPr="00D16B6E">
          <w:rPr>
            <w:rFonts w:ascii="Courier New" w:eastAsia="Times New Roman" w:hAnsi="Courier New" w:cs="Courier New"/>
            <w:noProof/>
            <w:sz w:val="16"/>
            <w:lang w:eastAsia="en-GB"/>
          </w:rPr>
          <w:t xml:space="preserve">eferenceLocation-r19       </w:t>
        </w:r>
        <w:r>
          <w:rPr>
            <w:rFonts w:ascii="Courier New" w:eastAsia="Times New Roman" w:hAnsi="Courier New" w:cs="Courier New"/>
            <w:noProof/>
            <w:sz w:val="16"/>
            <w:lang w:eastAsia="en-GB"/>
          </w:rPr>
          <w:tab/>
        </w:r>
        <w:r w:rsidRPr="00D16B6E">
          <w:rPr>
            <w:rFonts w:ascii="Courier New" w:eastAsia="Times New Roman" w:hAnsi="Courier New" w:cs="Courier New"/>
            <w:noProof/>
            <w:sz w:val="16"/>
            <w:lang w:eastAsia="en-GB"/>
          </w:rPr>
          <w:t xml:space="preserve">ReferenceLocation-r17, </w:t>
        </w:r>
      </w:ins>
    </w:p>
    <w:p w14:paraId="6639AA85" w14:textId="77777777" w:rsidR="002A3326"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8" w:author="作者"/>
          <w:rFonts w:ascii="Courier New" w:eastAsia="Times New Roman" w:hAnsi="Courier New" w:cs="Courier New"/>
          <w:noProof/>
          <w:sz w:val="16"/>
          <w:lang w:eastAsia="en-GB"/>
        </w:rPr>
      </w:pPr>
      <w:r>
        <w:rPr>
          <w:rFonts w:ascii="Courier New" w:eastAsia="Times New Roman" w:hAnsi="Courier New" w:cs="Courier New"/>
          <w:noProof/>
          <w:sz w:val="16"/>
          <w:lang w:eastAsia="en-GB"/>
        </w:rPr>
        <w:tab/>
      </w:r>
      <w:ins w:id="49" w:author="作者">
        <w:r w:rsidRPr="00D16B6E">
          <w:rPr>
            <w:rFonts w:ascii="Courier New" w:eastAsia="Times New Roman" w:hAnsi="Courier New" w:cs="Courier New"/>
            <w:noProof/>
            <w:sz w:val="16"/>
            <w:lang w:eastAsia="en-GB"/>
          </w:rPr>
          <w:t xml:space="preserve">distanceRadius-r19          </w:t>
        </w:r>
        <w:r>
          <w:rPr>
            <w:rFonts w:ascii="Courier New" w:eastAsia="Times New Roman" w:hAnsi="Courier New" w:cs="Courier New"/>
            <w:noProof/>
            <w:sz w:val="16"/>
            <w:lang w:eastAsia="en-GB"/>
          </w:rPr>
          <w:tab/>
        </w:r>
        <w:r w:rsidRPr="00D16B6E">
          <w:rPr>
            <w:rFonts w:ascii="Courier New" w:eastAsia="Times New Roman" w:hAnsi="Courier New" w:cs="Courier New"/>
            <w:noProof/>
            <w:sz w:val="16"/>
            <w:lang w:eastAsia="en-GB"/>
          </w:rPr>
          <w:t>INTEGER(0..65535)</w:t>
        </w:r>
      </w:ins>
    </w:p>
    <w:p w14:paraId="4D4F9552"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0" w:author="作者"/>
          <w:rFonts w:ascii="Courier New" w:eastAsia="宋体" w:hAnsi="Courier New" w:cs="Courier New"/>
          <w:noProof/>
          <w:sz w:val="16"/>
          <w:lang w:eastAsia="zh-CN"/>
        </w:rPr>
      </w:pPr>
      <w:ins w:id="51" w:author="作者">
        <w:r>
          <w:rPr>
            <w:rFonts w:ascii="Courier New" w:eastAsia="宋体" w:hAnsi="Courier New" w:cs="Courier New" w:hint="eastAsia"/>
            <w:noProof/>
            <w:sz w:val="16"/>
            <w:lang w:eastAsia="zh-CN"/>
          </w:rPr>
          <w:t>}</w:t>
        </w:r>
      </w:ins>
    </w:p>
    <w:p w14:paraId="01203EF0"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eastAsia="zh-CN"/>
        </w:rPr>
      </w:pPr>
    </w:p>
    <w:p w14:paraId="4D1B2FFD"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zh-CN"/>
        </w:rPr>
      </w:pPr>
      <w:r w:rsidRPr="002B6C6C">
        <w:rPr>
          <w:rFonts w:ascii="Courier New" w:eastAsia="Times New Roman" w:hAnsi="Courier New" w:cs="Courier New"/>
          <w:noProof/>
          <w:color w:val="808080"/>
          <w:sz w:val="16"/>
          <w:lang w:eastAsia="zh-CN"/>
        </w:rPr>
        <w:t>-- TAG-SIB6-STOP</w:t>
      </w:r>
    </w:p>
    <w:p w14:paraId="270CDC99" w14:textId="77777777" w:rsidR="002A3326" w:rsidRPr="002B6C6C" w:rsidRDefault="002A3326" w:rsidP="002A33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zh-CN"/>
        </w:rPr>
      </w:pPr>
      <w:r w:rsidRPr="002B6C6C">
        <w:rPr>
          <w:rFonts w:ascii="Courier New" w:eastAsia="Times New Roman" w:hAnsi="Courier New" w:cs="Courier New"/>
          <w:noProof/>
          <w:color w:val="808080"/>
          <w:sz w:val="16"/>
          <w:lang w:eastAsia="zh-CN"/>
        </w:rPr>
        <w:t>-- ASN1STOP</w:t>
      </w:r>
    </w:p>
    <w:p w14:paraId="337796CD" w14:textId="77777777" w:rsidR="002A3326" w:rsidRPr="006C4B37" w:rsidRDefault="002A3326" w:rsidP="002A3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p>
    <w:p w14:paraId="4DEB5DB3" w14:textId="1C74F8C6" w:rsidR="00C27591" w:rsidRDefault="006565DA" w:rsidP="00C27591">
      <w:pPr>
        <w:pStyle w:val="1"/>
        <w:spacing w:line="240" w:lineRule="auto"/>
      </w:pPr>
      <w:r>
        <w:t>3</w:t>
      </w:r>
      <w:r w:rsidR="00C27591">
        <w:t xml:space="preserve"> Conclusion</w:t>
      </w:r>
    </w:p>
    <w:p w14:paraId="547B9F24" w14:textId="46848B56"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 xml:space="preserve">further discussed </w:t>
      </w:r>
      <w:r w:rsidR="00B51A42">
        <w:rPr>
          <w:rFonts w:ascii="Times New Roman" w:eastAsia="宋体" w:hAnsi="Times New Roman" w:hint="eastAsia"/>
          <w:lang w:eastAsia="zh-CN"/>
        </w:rPr>
        <w:t>network</w:t>
      </w:r>
      <w:r w:rsidR="00B51A42">
        <w:rPr>
          <w:rFonts w:ascii="Times New Roman" w:eastAsia="宋体" w:hAnsi="Times New Roman"/>
          <w:lang w:eastAsia="zh-CN"/>
        </w:rPr>
        <w:t xml:space="preserve"> </w:t>
      </w:r>
      <w:r w:rsidR="00BE22B1">
        <w:rPr>
          <w:rFonts w:ascii="Times New Roman" w:eastAsia="宋体" w:hAnsi="Times New Roman"/>
          <w:lang w:eastAsia="zh-CN"/>
        </w:rPr>
        <w:t>signalling</w:t>
      </w:r>
      <w:r w:rsidR="00B51A42">
        <w:rPr>
          <w:rFonts w:ascii="Times New Roman" w:eastAsia="宋体" w:hAnsi="Times New Roman"/>
          <w:lang w:eastAsia="zh-CN"/>
        </w:rPr>
        <w:t xml:space="preserve"> and </w:t>
      </w:r>
      <w:r w:rsidR="006A17D4" w:rsidRPr="006A17D4">
        <w:rPr>
          <w:rFonts w:ascii="Times New Roman" w:eastAsia="宋体" w:hAnsi="Times New Roman"/>
          <w:lang w:eastAsia="zh-CN"/>
        </w:rPr>
        <w:t xml:space="preserve">UE </w:t>
      </w:r>
      <w:r w:rsidR="00BE22B1">
        <w:rPr>
          <w:rFonts w:ascii="Times New Roman" w:eastAsia="宋体" w:hAnsi="Times New Roman"/>
          <w:lang w:eastAsia="zh-CN"/>
        </w:rPr>
        <w:t>behaviour</w:t>
      </w:r>
      <w:r w:rsidR="006A17D4" w:rsidRPr="006A17D4">
        <w:rPr>
          <w:rFonts w:ascii="Times New Roman" w:eastAsia="宋体" w:hAnsi="Times New Roman"/>
          <w:lang w:eastAsia="zh-CN"/>
        </w:rPr>
        <w:t xml:space="preserve"> on MCCH (re)acquisition</w:t>
      </w:r>
      <w:r w:rsidR="006A17D4">
        <w:rPr>
          <w:rFonts w:ascii="Times New Roman" w:eastAsia="宋体" w:hAnsi="Times New Roman"/>
          <w:lang w:eastAsia="zh-CN"/>
        </w:rPr>
        <w:t xml:space="preserve"> </w:t>
      </w:r>
      <w:r w:rsidR="00B51A42">
        <w:rPr>
          <w:rFonts w:ascii="Times New Roman" w:eastAsia="宋体" w:hAnsi="Times New Roman"/>
          <w:lang w:eastAsia="zh-CN"/>
        </w:rPr>
        <w:t xml:space="preserve">when </w:t>
      </w:r>
      <w:r w:rsidR="007A05DC" w:rsidRPr="006B6F27">
        <w:rPr>
          <w:rFonts w:ascii="Times New Roman" w:eastAsia="宋体" w:hAnsi="Times New Roman"/>
          <w:lang w:eastAsia="zh-CN"/>
        </w:rPr>
        <w:t xml:space="preserve">MBS </w:t>
      </w:r>
      <w:r w:rsidR="00C63968" w:rsidRPr="006B6F27">
        <w:rPr>
          <w:rFonts w:ascii="Times New Roman" w:eastAsia="宋体" w:hAnsi="Times New Roman"/>
          <w:lang w:eastAsia="zh-CN"/>
        </w:rPr>
        <w:t>b</w:t>
      </w:r>
      <w:r w:rsidR="007A05DC" w:rsidRPr="006B6F27">
        <w:rPr>
          <w:rFonts w:ascii="Times New Roman" w:eastAsia="宋体" w:hAnsi="Times New Roman"/>
          <w:lang w:eastAsia="zh-CN"/>
        </w:rPr>
        <w:t xml:space="preserve">roadcast </w:t>
      </w:r>
      <w:r w:rsidR="003F2FB3">
        <w:rPr>
          <w:rFonts w:ascii="Times New Roman" w:eastAsia="宋体" w:hAnsi="Times New Roman"/>
          <w:lang w:eastAsia="zh-CN"/>
        </w:rPr>
        <w:t xml:space="preserve">service is provided </w:t>
      </w:r>
      <w:r w:rsidR="002A6E43" w:rsidRPr="006B6F27">
        <w:rPr>
          <w:rFonts w:ascii="Times New Roman" w:eastAsia="宋体" w:hAnsi="Times New Roman"/>
          <w:lang w:eastAsia="zh-CN"/>
        </w:rPr>
        <w:t xml:space="preserve">within the intended service area.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r w:rsidR="00D925FC">
        <w:rPr>
          <w:rFonts w:ascii="Times New Roman" w:eastAsia="宋体" w:hAnsi="Times New Roman"/>
          <w:lang w:eastAsia="zh-CN"/>
        </w:rPr>
        <w:t>,</w:t>
      </w:r>
    </w:p>
    <w:p w14:paraId="3AEAEE7A" w14:textId="46E78A24" w:rsidR="00631424" w:rsidRPr="00631424" w:rsidRDefault="00631424" w:rsidP="00DE6151">
      <w:pPr>
        <w:pStyle w:val="aa"/>
        <w:spacing w:before="120" w:line="240" w:lineRule="auto"/>
        <w:jc w:val="both"/>
        <w:rPr>
          <w:rFonts w:ascii="Times New Roman" w:eastAsia="宋体" w:hAnsi="Times New Roman"/>
          <w:b/>
          <w:i/>
          <w:sz w:val="13"/>
          <w:u w:val="single"/>
          <w:lang w:eastAsia="zh-CN"/>
        </w:rPr>
      </w:pPr>
      <w:r w:rsidRPr="00631424">
        <w:rPr>
          <w:rFonts w:ascii="Times New Roman" w:hAnsi="Times New Roman"/>
          <w:b/>
          <w:i/>
          <w:u w:val="single"/>
        </w:rPr>
        <w:t>Network signalling</w:t>
      </w:r>
      <w:r w:rsidR="008A7317">
        <w:rPr>
          <w:rFonts w:ascii="Times New Roman" w:hAnsi="Times New Roman"/>
          <w:b/>
          <w:i/>
          <w:u w:val="single"/>
        </w:rPr>
        <w:t xml:space="preserve"> for </w:t>
      </w:r>
      <w:r w:rsidR="008A7317" w:rsidRPr="008A7317">
        <w:rPr>
          <w:rFonts w:ascii="Times New Roman" w:hAnsi="Times New Roman"/>
          <w:b/>
          <w:i/>
          <w:u w:val="single"/>
        </w:rPr>
        <w:t>intended service area of broadcast</w:t>
      </w:r>
      <w:r w:rsidRPr="00402B7E">
        <w:rPr>
          <w:rFonts w:ascii="Times New Roman" w:hAnsi="Times New Roman"/>
          <w:b/>
          <w:u w:val="single"/>
        </w:rPr>
        <w:t>:</w:t>
      </w:r>
    </w:p>
    <w:p w14:paraId="494199C4" w14:textId="7CF4D028" w:rsidR="00DF7ACC" w:rsidRDefault="00DF7ACC" w:rsidP="00DF7ACC">
      <w:pPr>
        <w:adjustRightInd w:val="0"/>
        <w:snapToGrid w:val="0"/>
        <w:spacing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1</w:t>
      </w:r>
      <w:r w:rsidRPr="00E477B0">
        <w:rPr>
          <w:rFonts w:eastAsia="宋体"/>
          <w:b/>
          <w:lang w:eastAsia="zh-CN"/>
        </w:rPr>
        <w:t>:</w:t>
      </w:r>
      <w:r w:rsidRPr="005A2BA9">
        <w:rPr>
          <w:rFonts w:eastAsia="宋体"/>
          <w:b/>
          <w:lang w:eastAsia="zh-CN"/>
        </w:rPr>
        <w:t xml:space="preserve"> MCCH</w:t>
      </w:r>
      <w:r>
        <w:rPr>
          <w:rFonts w:eastAsia="宋体"/>
          <w:b/>
          <w:lang w:eastAsia="zh-CN"/>
        </w:rPr>
        <w:t xml:space="preserve"> (i.e. </w:t>
      </w:r>
      <w:r w:rsidRPr="00DE29E3">
        <w:rPr>
          <w:rFonts w:eastAsia="宋体"/>
          <w:b/>
          <w:i/>
          <w:lang w:eastAsia="zh-CN"/>
        </w:rPr>
        <w:t>MBSBroadcastConfiguration</w:t>
      </w:r>
      <w:r>
        <w:rPr>
          <w:rFonts w:eastAsia="宋体"/>
          <w:b/>
          <w:lang w:eastAsia="zh-CN"/>
        </w:rPr>
        <w:t>)</w:t>
      </w:r>
      <w:r w:rsidRPr="005A2BA9">
        <w:rPr>
          <w:rFonts w:eastAsia="宋体"/>
          <w:b/>
          <w:lang w:eastAsia="zh-CN"/>
        </w:rPr>
        <w:t xml:space="preserve"> is used to include </w:t>
      </w:r>
      <w:r>
        <w:rPr>
          <w:rFonts w:eastAsia="宋体"/>
          <w:b/>
          <w:lang w:eastAsia="zh-CN"/>
        </w:rPr>
        <w:t xml:space="preserve">a list of intended </w:t>
      </w:r>
      <w:r w:rsidRPr="005A2BA9">
        <w:rPr>
          <w:rFonts w:eastAsia="宋体"/>
          <w:b/>
          <w:lang w:eastAsia="zh-CN"/>
        </w:rPr>
        <w:t>service are</w:t>
      </w:r>
      <w:r>
        <w:rPr>
          <w:rFonts w:eastAsia="宋体"/>
          <w:b/>
          <w:lang w:eastAsia="zh-CN"/>
        </w:rPr>
        <w:t xml:space="preserve">a and related ID by </w:t>
      </w:r>
      <w:r w:rsidRPr="00F6275D">
        <w:rPr>
          <w:rFonts w:eastAsia="宋体"/>
          <w:b/>
          <w:lang w:eastAsia="zh-CN"/>
        </w:rPr>
        <w:t>non</w:t>
      </w:r>
      <w:r>
        <w:rPr>
          <w:rFonts w:eastAsia="宋体"/>
          <w:b/>
          <w:lang w:eastAsia="zh-CN"/>
        </w:rPr>
        <w:t>-c</w:t>
      </w:r>
      <w:r w:rsidRPr="00F6275D">
        <w:rPr>
          <w:rFonts w:eastAsia="宋体"/>
          <w:b/>
          <w:lang w:eastAsia="zh-CN"/>
        </w:rPr>
        <w:t>ritical</w:t>
      </w:r>
      <w:r>
        <w:rPr>
          <w:rFonts w:eastAsia="宋体"/>
          <w:b/>
          <w:lang w:eastAsia="zh-CN"/>
        </w:rPr>
        <w:t xml:space="preserve"> e</w:t>
      </w:r>
      <w:r w:rsidRPr="00F6275D">
        <w:rPr>
          <w:rFonts w:eastAsia="宋体"/>
          <w:b/>
          <w:lang w:eastAsia="zh-CN"/>
        </w:rPr>
        <w:t>xtension</w:t>
      </w:r>
      <w:r>
        <w:rPr>
          <w:rFonts w:eastAsia="宋体"/>
          <w:b/>
          <w:lang w:eastAsia="zh-CN"/>
        </w:rPr>
        <w:t xml:space="preserve"> way. </w:t>
      </w:r>
    </w:p>
    <w:p w14:paraId="74B4CF17" w14:textId="26A4B437" w:rsidR="00DF7ACC" w:rsidRDefault="00DF7ACC" w:rsidP="00C54F8D">
      <w:pPr>
        <w:adjustRightInd w:val="0"/>
        <w:snapToGrid w:val="0"/>
        <w:spacing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2</w:t>
      </w:r>
      <w:r w:rsidRPr="00E477B0">
        <w:rPr>
          <w:rFonts w:eastAsia="宋体"/>
          <w:b/>
          <w:lang w:eastAsia="zh-CN"/>
        </w:rPr>
        <w:t>:</w:t>
      </w:r>
      <w:r>
        <w:rPr>
          <w:rFonts w:eastAsia="宋体"/>
          <w:b/>
          <w:lang w:eastAsia="zh-CN"/>
        </w:rPr>
        <w:t xml:space="preserve"> A service area ID list is used for the association between the broadcast session and the intended service area. </w:t>
      </w:r>
    </w:p>
    <w:p w14:paraId="4F7A5B7F" w14:textId="241507C2" w:rsidR="00E14270" w:rsidRDefault="00E14270" w:rsidP="00032186">
      <w:pPr>
        <w:spacing w:after="120" w:line="240" w:lineRule="auto"/>
        <w:jc w:val="both"/>
        <w:rPr>
          <w:rFonts w:eastAsia="宋体"/>
          <w:b/>
          <w:lang w:eastAsia="zh-CN"/>
        </w:rPr>
      </w:pPr>
    </w:p>
    <w:p w14:paraId="3F2D2F63" w14:textId="0F8C76C0" w:rsidR="00BB1802" w:rsidRDefault="003E28AF" w:rsidP="003E28AF">
      <w:pPr>
        <w:pStyle w:val="aa"/>
        <w:spacing w:before="120" w:line="240" w:lineRule="auto"/>
        <w:jc w:val="both"/>
        <w:rPr>
          <w:rFonts w:ascii="Times New Roman" w:hAnsi="Times New Roman"/>
          <w:b/>
          <w:i/>
          <w:u w:val="single"/>
        </w:rPr>
      </w:pPr>
      <w:r>
        <w:rPr>
          <w:rFonts w:ascii="Times New Roman" w:hAnsi="Times New Roman"/>
          <w:b/>
          <w:i/>
          <w:u w:val="single"/>
        </w:rPr>
        <w:t>UE behavior</w:t>
      </w:r>
      <w:r w:rsidR="00627D40">
        <w:rPr>
          <w:rFonts w:ascii="Times New Roman" w:hAnsi="Times New Roman"/>
          <w:b/>
          <w:i/>
          <w:u w:val="single"/>
        </w:rPr>
        <w:t xml:space="preserve"> </w:t>
      </w:r>
      <w:r w:rsidR="00E606C4" w:rsidRPr="00E606C4">
        <w:rPr>
          <w:rFonts w:ascii="Times New Roman" w:hAnsi="Times New Roman"/>
          <w:b/>
          <w:i/>
          <w:u w:val="single"/>
        </w:rPr>
        <w:t>on MCCH (re)acquisition</w:t>
      </w:r>
      <w:r w:rsidR="00627D40" w:rsidRPr="00627D40">
        <w:rPr>
          <w:rFonts w:ascii="Times New Roman" w:hAnsi="Times New Roman"/>
          <w:b/>
          <w:u w:val="single"/>
        </w:rPr>
        <w:t>:</w:t>
      </w:r>
    </w:p>
    <w:p w14:paraId="66500699" w14:textId="77777777" w:rsidR="004C4C2F" w:rsidRDefault="004C4C2F" w:rsidP="004C4C2F">
      <w:pPr>
        <w:spacing w:after="0" w:line="240" w:lineRule="auto"/>
        <w:jc w:val="both"/>
        <w:rPr>
          <w:rFonts w:eastAsia="宋体"/>
          <w:b/>
          <w:lang w:eastAsia="zh-CN"/>
        </w:rPr>
      </w:pPr>
      <w:r w:rsidRPr="00F83680">
        <w:rPr>
          <w:b/>
        </w:rPr>
        <w:t xml:space="preserve">Proposal </w:t>
      </w:r>
      <w:r>
        <w:rPr>
          <w:b/>
        </w:rPr>
        <w:t>3</w:t>
      </w:r>
      <w:r w:rsidRPr="00F83680">
        <w:rPr>
          <w:b/>
        </w:rPr>
        <w:t>:</w:t>
      </w:r>
      <w:r>
        <w:rPr>
          <w:rFonts w:hint="eastAsia"/>
          <w:b/>
        </w:rPr>
        <w:t xml:space="preserve"> </w:t>
      </w:r>
      <w:r w:rsidRPr="00323803">
        <w:rPr>
          <w:rFonts w:eastAsia="宋体"/>
          <w:b/>
          <w:lang w:eastAsia="zh-CN"/>
        </w:rPr>
        <w:t xml:space="preserve">If </w:t>
      </w:r>
      <w:r>
        <w:rPr>
          <w:rFonts w:eastAsia="宋体"/>
          <w:b/>
          <w:lang w:eastAsia="zh-CN"/>
        </w:rPr>
        <w:t xml:space="preserve">the </w:t>
      </w:r>
      <w:r w:rsidRPr="00323803">
        <w:rPr>
          <w:rFonts w:eastAsia="宋体"/>
          <w:b/>
          <w:lang w:eastAsia="zh-CN"/>
        </w:rPr>
        <w:t>MCCH-based solution is adopted</w:t>
      </w:r>
      <w:r w:rsidRPr="00323803">
        <w:rPr>
          <w:rFonts w:eastAsia="宋体" w:hint="eastAsia"/>
          <w:b/>
          <w:lang w:eastAsia="zh-CN"/>
        </w:rPr>
        <w:t>,</w:t>
      </w:r>
      <w:r>
        <w:rPr>
          <w:rFonts w:eastAsia="宋体"/>
          <w:b/>
          <w:lang w:eastAsia="zh-CN"/>
        </w:rPr>
        <w:t xml:space="preserve"> </w:t>
      </w:r>
      <w:r w:rsidRPr="00323803">
        <w:rPr>
          <w:rFonts w:eastAsia="宋体"/>
          <w:b/>
          <w:lang w:eastAsia="zh-CN"/>
        </w:rPr>
        <w:t xml:space="preserve">RAN2 </w:t>
      </w:r>
      <w:r>
        <w:rPr>
          <w:rFonts w:eastAsia="宋体"/>
          <w:b/>
          <w:lang w:eastAsia="zh-CN"/>
        </w:rPr>
        <w:t>considers the following options,</w:t>
      </w:r>
    </w:p>
    <w:p w14:paraId="271A12A5" w14:textId="56096C5B" w:rsidR="004C4C2F" w:rsidRPr="00C32D7A" w:rsidRDefault="004C4C2F" w:rsidP="004C4C2F">
      <w:pPr>
        <w:spacing w:after="0" w:line="240" w:lineRule="auto"/>
        <w:ind w:left="602" w:hangingChars="300" w:hanging="602"/>
        <w:jc w:val="both"/>
        <w:rPr>
          <w:rFonts w:eastAsia="宋体"/>
          <w:b/>
          <w:lang w:eastAsia="zh-CN"/>
        </w:rPr>
      </w:pPr>
      <w:r>
        <w:rPr>
          <w:rFonts w:eastAsia="宋体"/>
          <w:b/>
          <w:lang w:eastAsia="zh-CN"/>
        </w:rPr>
        <w:t xml:space="preserve">Opt 1: Reuse the Rel-17 MCCH </w:t>
      </w:r>
      <w:r w:rsidRPr="00C32D7A">
        <w:rPr>
          <w:rFonts w:eastAsia="宋体"/>
          <w:b/>
          <w:lang w:eastAsia="zh-CN"/>
        </w:rPr>
        <w:t>information (re)acquisition procedure</w:t>
      </w:r>
      <w:r>
        <w:rPr>
          <w:rFonts w:eastAsia="宋体" w:hint="eastAsia"/>
          <w:b/>
          <w:lang w:eastAsia="zh-CN"/>
        </w:rPr>
        <w:t>,</w:t>
      </w:r>
      <w:r>
        <w:rPr>
          <w:rFonts w:eastAsia="宋体"/>
          <w:b/>
          <w:lang w:eastAsia="zh-CN"/>
        </w:rPr>
        <w:t xml:space="preserve"> i.e., the UE attempts to acquire MCCH </w:t>
      </w:r>
      <w:r w:rsidRPr="005A3E8A">
        <w:rPr>
          <w:rFonts w:eastAsia="宋体"/>
          <w:b/>
          <w:lang w:eastAsia="zh-CN"/>
        </w:rPr>
        <w:t xml:space="preserve">upon receiving a </w:t>
      </w:r>
      <w:r>
        <w:rPr>
          <w:rFonts w:eastAsia="宋体"/>
          <w:b/>
          <w:lang w:eastAsia="zh-CN"/>
        </w:rPr>
        <w:t xml:space="preserve">change </w:t>
      </w:r>
      <w:r w:rsidRPr="005A3E8A">
        <w:rPr>
          <w:rFonts w:eastAsia="宋体"/>
          <w:b/>
          <w:lang w:eastAsia="zh-CN"/>
        </w:rPr>
        <w:t>notification</w:t>
      </w:r>
      <w:r>
        <w:rPr>
          <w:rFonts w:eastAsia="宋体"/>
          <w:b/>
          <w:lang w:eastAsia="zh-CN"/>
        </w:rPr>
        <w:t xml:space="preserve"> for MCCH</w:t>
      </w:r>
      <w:r w:rsidRPr="00C32D7A">
        <w:rPr>
          <w:rFonts w:eastAsia="宋体"/>
          <w:b/>
          <w:lang w:eastAsia="zh-CN"/>
        </w:rPr>
        <w:t>;</w:t>
      </w:r>
    </w:p>
    <w:p w14:paraId="2E4A0F78" w14:textId="77777777" w:rsidR="004C4C2F" w:rsidRDefault="004C4C2F" w:rsidP="00C54F8D">
      <w:pPr>
        <w:spacing w:after="120" w:line="240" w:lineRule="auto"/>
        <w:ind w:left="602" w:hangingChars="300" w:hanging="602"/>
        <w:jc w:val="both"/>
        <w:rPr>
          <w:rFonts w:eastAsia="宋体"/>
          <w:b/>
          <w:lang w:eastAsia="zh-CN"/>
        </w:rPr>
      </w:pPr>
      <w:r>
        <w:rPr>
          <w:rFonts w:eastAsia="宋体"/>
          <w:b/>
          <w:lang w:eastAsia="zh-CN"/>
        </w:rPr>
        <w:t xml:space="preserve">Opt 2: </w:t>
      </w:r>
      <w:r w:rsidRPr="00C32D7A">
        <w:rPr>
          <w:rFonts w:eastAsia="宋体"/>
          <w:b/>
          <w:lang w:eastAsia="zh-CN"/>
        </w:rPr>
        <w:t xml:space="preserve">It is up to UE implementation to use the </w:t>
      </w:r>
      <w:r w:rsidRPr="00C32D7A">
        <w:rPr>
          <w:rFonts w:eastAsia="宋体" w:hint="eastAsia"/>
          <w:b/>
          <w:lang w:eastAsia="zh-CN"/>
        </w:rPr>
        <w:t>service area</w:t>
      </w:r>
      <w:r w:rsidRPr="00C32D7A">
        <w:rPr>
          <w:rFonts w:eastAsia="宋体"/>
          <w:b/>
          <w:lang w:eastAsia="zh-CN"/>
        </w:rPr>
        <w:t xml:space="preserve"> </w:t>
      </w:r>
      <w:r w:rsidRPr="00C32D7A">
        <w:rPr>
          <w:rFonts w:eastAsia="宋体" w:hint="eastAsia"/>
          <w:b/>
          <w:lang w:eastAsia="zh-CN"/>
        </w:rPr>
        <w:t xml:space="preserve">info acquired </w:t>
      </w:r>
      <w:r w:rsidRPr="00C32D7A">
        <w:rPr>
          <w:rFonts w:eastAsia="宋体"/>
          <w:b/>
          <w:lang w:eastAsia="zh-CN"/>
        </w:rPr>
        <w:t xml:space="preserve">in the received </w:t>
      </w:r>
      <w:r w:rsidRPr="00C32D7A">
        <w:rPr>
          <w:rFonts w:eastAsia="宋体" w:hint="eastAsia"/>
          <w:b/>
          <w:lang w:eastAsia="zh-CN"/>
        </w:rPr>
        <w:t>MCCH</w:t>
      </w:r>
      <w:r w:rsidRPr="00C32D7A">
        <w:rPr>
          <w:rFonts w:eastAsia="宋体"/>
          <w:b/>
          <w:lang w:eastAsia="zh-CN"/>
        </w:rPr>
        <w:t xml:space="preserve"> to avoid re-acquiring the MCCH when the UE is outside the service area</w:t>
      </w:r>
      <w:r w:rsidRPr="00C32D7A">
        <w:rPr>
          <w:rFonts w:eastAsia="宋体" w:hint="eastAsia"/>
          <w:b/>
          <w:lang w:eastAsia="zh-CN"/>
        </w:rPr>
        <w:t>.</w:t>
      </w:r>
    </w:p>
    <w:p w14:paraId="020E6085" w14:textId="7C997101" w:rsidR="009E478C" w:rsidRDefault="009E478C" w:rsidP="002B51E8">
      <w:pPr>
        <w:spacing w:after="120" w:line="240" w:lineRule="auto"/>
        <w:jc w:val="both"/>
        <w:rPr>
          <w:rFonts w:eastAsia="宋体"/>
          <w:b/>
          <w:lang w:eastAsia="zh-CN"/>
        </w:rPr>
      </w:pPr>
    </w:p>
    <w:p w14:paraId="4F06C3D4" w14:textId="1A23E572" w:rsidR="009E478C" w:rsidRPr="00631424" w:rsidRDefault="003844F3" w:rsidP="009E478C">
      <w:pPr>
        <w:pStyle w:val="aa"/>
        <w:spacing w:before="120" w:line="240" w:lineRule="auto"/>
        <w:jc w:val="both"/>
        <w:rPr>
          <w:rFonts w:ascii="Times New Roman" w:eastAsia="宋体" w:hAnsi="Times New Roman"/>
          <w:b/>
          <w:i/>
          <w:sz w:val="13"/>
          <w:u w:val="single"/>
          <w:lang w:eastAsia="zh-CN"/>
        </w:rPr>
      </w:pPr>
      <w:r>
        <w:rPr>
          <w:rFonts w:ascii="Times New Roman" w:hAnsi="Times New Roman"/>
          <w:b/>
          <w:i/>
          <w:u w:val="single"/>
        </w:rPr>
        <w:t>ETWS aspect</w:t>
      </w:r>
      <w:r w:rsidR="009E478C" w:rsidRPr="00402B7E">
        <w:rPr>
          <w:rFonts w:ascii="Times New Roman" w:hAnsi="Times New Roman"/>
          <w:b/>
          <w:u w:val="single"/>
        </w:rPr>
        <w:t>:</w:t>
      </w:r>
    </w:p>
    <w:p w14:paraId="25913764" w14:textId="5D7464D6" w:rsidR="009E478C" w:rsidRPr="00B51B4F" w:rsidRDefault="00F16D49" w:rsidP="0048639D">
      <w:pPr>
        <w:spacing w:after="120" w:line="240" w:lineRule="auto"/>
        <w:jc w:val="both"/>
        <w:rPr>
          <w:rFonts w:eastAsia="宋体"/>
          <w:b/>
          <w:lang w:eastAsia="zh-CN"/>
        </w:rPr>
      </w:pPr>
      <w:r w:rsidRPr="00E477B0">
        <w:rPr>
          <w:rFonts w:eastAsia="宋体"/>
          <w:b/>
          <w:lang w:eastAsia="zh-CN"/>
        </w:rPr>
        <w:t xml:space="preserve">Proposal </w:t>
      </w:r>
      <w:r w:rsidR="0048639D">
        <w:rPr>
          <w:rFonts w:eastAsia="宋体"/>
          <w:b/>
          <w:lang w:eastAsia="zh-CN"/>
        </w:rPr>
        <w:t>4</w:t>
      </w:r>
      <w:r w:rsidRPr="00E477B0">
        <w:rPr>
          <w:rFonts w:eastAsia="宋体"/>
          <w:b/>
          <w:lang w:eastAsia="zh-CN"/>
        </w:rPr>
        <w:t>:</w:t>
      </w:r>
      <w:r w:rsidRPr="005A2BA9">
        <w:rPr>
          <w:rFonts w:eastAsia="宋体"/>
          <w:b/>
          <w:lang w:eastAsia="zh-CN"/>
        </w:rPr>
        <w:t xml:space="preserve"> </w:t>
      </w:r>
      <w:r>
        <w:rPr>
          <w:rFonts w:eastAsia="宋体"/>
          <w:b/>
          <w:lang w:eastAsia="zh-CN"/>
        </w:rPr>
        <w:t xml:space="preserve">Waring area information for ETWS </w:t>
      </w:r>
      <w:r w:rsidRPr="004C4D23">
        <w:rPr>
          <w:rFonts w:eastAsia="宋体"/>
          <w:b/>
          <w:lang w:eastAsia="zh-CN"/>
        </w:rPr>
        <w:t>primary notification</w:t>
      </w:r>
      <w:r>
        <w:rPr>
          <w:rFonts w:eastAsia="宋体"/>
          <w:b/>
          <w:lang w:eastAsia="zh-CN"/>
        </w:rPr>
        <w:t xml:space="preserve"> is </w:t>
      </w:r>
      <w:r w:rsidRPr="004C4D23">
        <w:rPr>
          <w:rFonts w:eastAsia="宋体"/>
          <w:b/>
          <w:lang w:eastAsia="zh-CN"/>
        </w:rPr>
        <w:t>provided in SIB6</w:t>
      </w:r>
      <w:r>
        <w:rPr>
          <w:rFonts w:eastAsia="宋体"/>
          <w:b/>
          <w:lang w:eastAsia="zh-CN"/>
        </w:rPr>
        <w:t xml:space="preserve">, if needed. </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5B86A469" w14:textId="51058CEA" w:rsidR="00EC7BFE" w:rsidRDefault="00EC7BFE" w:rsidP="00DF2AED">
      <w:pPr>
        <w:spacing w:after="120" w:line="240" w:lineRule="auto"/>
        <w:rPr>
          <w:rFonts w:eastAsia="宋体"/>
          <w:lang w:eastAsia="zh-CN"/>
        </w:rPr>
      </w:pPr>
      <w:r w:rsidRPr="002E09C0">
        <w:rPr>
          <w:rFonts w:eastAsia="宋体"/>
          <w:lang w:eastAsia="zh-CN"/>
        </w:rPr>
        <w:t>[</w:t>
      </w:r>
      <w:r w:rsidR="00ED7241">
        <w:rPr>
          <w:rFonts w:eastAsia="宋体"/>
          <w:lang w:eastAsia="zh-CN"/>
        </w:rPr>
        <w:t>1</w:t>
      </w:r>
      <w:r w:rsidRPr="002E09C0">
        <w:rPr>
          <w:rFonts w:eastAsia="宋体"/>
          <w:lang w:eastAsia="zh-CN"/>
        </w:rPr>
        <w:t xml:space="preserve">] </w:t>
      </w:r>
      <w:r w:rsidR="00EB6248" w:rsidRPr="00811750">
        <w:rPr>
          <w:rFonts w:eastAsia="宋体"/>
          <w:lang w:eastAsia="zh-CN"/>
        </w:rPr>
        <w:t xml:space="preserve">R2-2409502, </w:t>
      </w:r>
      <w:r w:rsidR="00EB6248" w:rsidRPr="00EB6248">
        <w:rPr>
          <w:rFonts w:eastAsia="宋体"/>
          <w:lang w:eastAsia="zh-CN"/>
        </w:rPr>
        <w:t>RAN2#127bis Meeting Report</w:t>
      </w:r>
      <w:r w:rsidR="00811750">
        <w:rPr>
          <w:rFonts w:eastAsia="宋体"/>
          <w:lang w:eastAsia="zh-CN"/>
        </w:rPr>
        <w:t>.</w:t>
      </w:r>
    </w:p>
    <w:p w14:paraId="5CFBBE14" w14:textId="4683E756" w:rsidR="00302A63" w:rsidRDefault="00194442" w:rsidP="00DF2AED">
      <w:pPr>
        <w:spacing w:after="120" w:line="240" w:lineRule="auto"/>
        <w:rPr>
          <w:rFonts w:eastAsia="宋体"/>
          <w:lang w:eastAsia="zh-CN"/>
        </w:rPr>
      </w:pPr>
      <w:r w:rsidRPr="002E09C0">
        <w:rPr>
          <w:rFonts w:eastAsia="宋体"/>
          <w:lang w:eastAsia="zh-CN"/>
        </w:rPr>
        <w:t>[</w:t>
      </w:r>
      <w:r>
        <w:rPr>
          <w:rFonts w:eastAsia="宋体"/>
          <w:lang w:eastAsia="zh-CN"/>
        </w:rPr>
        <w:t>2</w:t>
      </w:r>
      <w:r w:rsidRPr="002E09C0">
        <w:rPr>
          <w:rFonts w:eastAsia="宋体"/>
          <w:lang w:eastAsia="zh-CN"/>
        </w:rPr>
        <w:t xml:space="preserve">] </w:t>
      </w:r>
      <w:r w:rsidR="00302A63" w:rsidRPr="00ED4D2A">
        <w:t>R2-2408592</w:t>
      </w:r>
      <w:r w:rsidR="0068713F">
        <w:t xml:space="preserve">, </w:t>
      </w:r>
      <w:r w:rsidR="00302A63">
        <w:t>Intended broadcast service area provision over NTN</w:t>
      </w:r>
      <w:r w:rsidR="008654FF">
        <w:t xml:space="preserve">, Apple. </w:t>
      </w:r>
    </w:p>
    <w:p w14:paraId="4BFD3C47" w14:textId="6B1D1497" w:rsidR="00302A63" w:rsidRDefault="00194442" w:rsidP="00DF2AED">
      <w:pPr>
        <w:spacing w:after="120" w:line="240" w:lineRule="auto"/>
      </w:pPr>
      <w:r w:rsidRPr="002E09C0">
        <w:rPr>
          <w:rFonts w:eastAsia="宋体"/>
          <w:lang w:eastAsia="zh-CN"/>
        </w:rPr>
        <w:t>[</w:t>
      </w:r>
      <w:r>
        <w:rPr>
          <w:rFonts w:eastAsia="宋体"/>
          <w:lang w:eastAsia="zh-CN"/>
        </w:rPr>
        <w:t>3</w:t>
      </w:r>
      <w:r w:rsidRPr="002E09C0">
        <w:rPr>
          <w:rFonts w:eastAsia="宋体"/>
          <w:lang w:eastAsia="zh-CN"/>
        </w:rPr>
        <w:t xml:space="preserve">] </w:t>
      </w:r>
      <w:r w:rsidR="00302A63" w:rsidRPr="00ED4D2A">
        <w:t>R2-2408656</w:t>
      </w:r>
      <w:r w:rsidR="0068713F">
        <w:t xml:space="preserve">, </w:t>
      </w:r>
      <w:r w:rsidR="00302A63">
        <w:t>Consideration on broadcast service e</w:t>
      </w:r>
      <w:r w:rsidR="00D74485">
        <w:t>n</w:t>
      </w:r>
      <w:r w:rsidR="00302A63">
        <w:t>hancements</w:t>
      </w:r>
      <w:r w:rsidR="00D70844">
        <w:t xml:space="preserve">, </w:t>
      </w:r>
      <w:r w:rsidR="00302A63">
        <w:t>ZTE Corporation, Sanechips</w:t>
      </w:r>
      <w:r w:rsidR="005637FE">
        <w:t>.</w:t>
      </w:r>
    </w:p>
    <w:p w14:paraId="55ABD88B" w14:textId="004C82FE" w:rsidR="006A6160" w:rsidRDefault="00C13625" w:rsidP="00DF2AED">
      <w:pPr>
        <w:spacing w:after="120" w:line="240" w:lineRule="auto"/>
        <w:rPr>
          <w:rFonts w:eastAsia="宋体"/>
          <w:lang w:eastAsia="zh-CN"/>
        </w:rPr>
      </w:pPr>
      <w:r>
        <w:rPr>
          <w:rFonts w:eastAsia="宋体" w:hint="eastAsia"/>
          <w:lang w:eastAsia="zh-CN"/>
        </w:rPr>
        <w:t>[</w:t>
      </w:r>
      <w:r>
        <w:rPr>
          <w:rFonts w:eastAsia="宋体"/>
          <w:lang w:eastAsia="zh-CN"/>
        </w:rPr>
        <w:t>4]</w:t>
      </w:r>
      <w:r w:rsidR="001801CD">
        <w:rPr>
          <w:rFonts w:eastAsia="宋体"/>
          <w:lang w:eastAsia="zh-CN"/>
        </w:rPr>
        <w:t xml:space="preserve"> </w:t>
      </w:r>
      <w:r w:rsidR="008A765D" w:rsidRPr="00ED4D2A">
        <w:t>R2-2408016</w:t>
      </w:r>
      <w:r w:rsidR="008A765D">
        <w:t>, Further Discussion on MBS Broadcast Provision in NTN</w:t>
      </w:r>
      <w:r w:rsidR="008A765D">
        <w:tab/>
      </w:r>
      <w:r w:rsidR="0049622A">
        <w:t xml:space="preserve">, </w:t>
      </w:r>
      <w:r w:rsidR="008A765D">
        <w:t>vivo</w:t>
      </w:r>
      <w:r w:rsidR="0049622A">
        <w:t>.</w:t>
      </w:r>
    </w:p>
    <w:p w14:paraId="7125FFEA" w14:textId="4034FE6D" w:rsidR="001801CD" w:rsidRDefault="001801CD" w:rsidP="00DF2AED">
      <w:pPr>
        <w:spacing w:after="120" w:line="240" w:lineRule="auto"/>
      </w:pPr>
      <w:r>
        <w:rPr>
          <w:rFonts w:eastAsia="宋体" w:hint="eastAsia"/>
          <w:lang w:eastAsia="zh-CN"/>
        </w:rPr>
        <w:t>[</w:t>
      </w:r>
      <w:r>
        <w:rPr>
          <w:rFonts w:eastAsia="宋体"/>
          <w:lang w:eastAsia="zh-CN"/>
        </w:rPr>
        <w:t>5]</w:t>
      </w:r>
      <w:r w:rsidR="00035920" w:rsidRPr="00035920">
        <w:t xml:space="preserve"> </w:t>
      </w:r>
      <w:r w:rsidR="00035920" w:rsidRPr="00ED4D2A">
        <w:t>R2-2407961</w:t>
      </w:r>
      <w:r w:rsidR="00035920">
        <w:t>, Discussion on support of broadcast service in NR NTN</w:t>
      </w:r>
      <w:r w:rsidR="00895255">
        <w:t xml:space="preserve">, </w:t>
      </w:r>
      <w:r w:rsidR="00035920">
        <w:t>CATT</w:t>
      </w:r>
      <w:r w:rsidR="00C365F9">
        <w:t>.</w:t>
      </w:r>
    </w:p>
    <w:p w14:paraId="4C117F54" w14:textId="2AF9F70B" w:rsidR="000548C7" w:rsidRPr="00362A49" w:rsidRDefault="000548C7" w:rsidP="00DF2AED">
      <w:pPr>
        <w:spacing w:after="120" w:line="240" w:lineRule="auto"/>
        <w:rPr>
          <w:rFonts w:eastAsia="宋体"/>
          <w:lang w:eastAsia="zh-CN"/>
        </w:rPr>
      </w:pPr>
      <w:r w:rsidRPr="002E09C0">
        <w:rPr>
          <w:rFonts w:eastAsia="宋体"/>
          <w:lang w:eastAsia="zh-CN"/>
        </w:rPr>
        <w:t>[</w:t>
      </w:r>
      <w:r>
        <w:rPr>
          <w:rFonts w:eastAsia="宋体"/>
          <w:lang w:eastAsia="zh-CN"/>
        </w:rPr>
        <w:t>6</w:t>
      </w:r>
      <w:r w:rsidRPr="002E09C0">
        <w:rPr>
          <w:rFonts w:eastAsia="宋体"/>
          <w:lang w:eastAsia="zh-CN"/>
        </w:rPr>
        <w:t xml:space="preserve">] </w:t>
      </w:r>
      <w:r w:rsidR="00694F66">
        <w:rPr>
          <w:rFonts w:eastAsia="宋体"/>
          <w:lang w:eastAsia="zh-CN"/>
        </w:rPr>
        <w:t xml:space="preserve">R3-247002, </w:t>
      </w:r>
      <w:r w:rsidRPr="000548C7">
        <w:rPr>
          <w:rFonts w:eastAsia="宋体"/>
          <w:lang w:eastAsia="zh-CN"/>
        </w:rPr>
        <w:t>RAN3#125-bis Meeting Report</w:t>
      </w:r>
      <w:r w:rsidR="00252C88">
        <w:rPr>
          <w:rFonts w:eastAsia="宋体"/>
          <w:lang w:eastAsia="zh-CN"/>
        </w:rPr>
        <w:t>.</w:t>
      </w:r>
    </w:p>
    <w:sectPr w:rsidR="000548C7" w:rsidRPr="00362A49">
      <w:head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22D4F" w14:textId="77777777" w:rsidR="005D6C2F" w:rsidRDefault="005D6C2F">
      <w:pPr>
        <w:spacing w:after="0" w:line="240" w:lineRule="auto"/>
      </w:pPr>
      <w:r>
        <w:separator/>
      </w:r>
    </w:p>
  </w:endnote>
  <w:endnote w:type="continuationSeparator" w:id="0">
    <w:p w14:paraId="05B1993E" w14:textId="77777777" w:rsidR="005D6C2F" w:rsidRDefault="005D6C2F">
      <w:pPr>
        <w:spacing w:after="0" w:line="240" w:lineRule="auto"/>
      </w:pPr>
      <w:r>
        <w:continuationSeparator/>
      </w:r>
    </w:p>
  </w:endnote>
  <w:endnote w:type="continuationNotice" w:id="1">
    <w:p w14:paraId="72EABB41" w14:textId="77777777" w:rsidR="005D6C2F" w:rsidRDefault="005D6C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C19BF" w14:textId="77777777" w:rsidR="005D6C2F" w:rsidRDefault="005D6C2F">
      <w:pPr>
        <w:spacing w:after="0" w:line="240" w:lineRule="auto"/>
      </w:pPr>
      <w:r>
        <w:separator/>
      </w:r>
    </w:p>
  </w:footnote>
  <w:footnote w:type="continuationSeparator" w:id="0">
    <w:p w14:paraId="13E8A4A5" w14:textId="77777777" w:rsidR="005D6C2F" w:rsidRDefault="005D6C2F">
      <w:pPr>
        <w:spacing w:after="0" w:line="240" w:lineRule="auto"/>
      </w:pPr>
      <w:r>
        <w:continuationSeparator/>
      </w:r>
    </w:p>
  </w:footnote>
  <w:footnote w:type="continuationNotice" w:id="1">
    <w:p w14:paraId="43E28014" w14:textId="77777777" w:rsidR="005D6C2F" w:rsidRDefault="005D6C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837331"/>
    <w:multiLevelType w:val="hybridMultilevel"/>
    <w:tmpl w:val="6C3CADF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05089D"/>
    <w:multiLevelType w:val="hybridMultilevel"/>
    <w:tmpl w:val="AD54F2B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C685F"/>
    <w:multiLevelType w:val="hybridMultilevel"/>
    <w:tmpl w:val="52C0F408"/>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690B71"/>
    <w:multiLevelType w:val="hybridMultilevel"/>
    <w:tmpl w:val="475030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96728D"/>
    <w:multiLevelType w:val="hybridMultilevel"/>
    <w:tmpl w:val="46EAD3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B630AB"/>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0"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A9E287C"/>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2"/>
  </w:num>
  <w:num w:numId="3">
    <w:abstractNumId w:val="0"/>
  </w:num>
  <w:num w:numId="4">
    <w:abstractNumId w:val="7"/>
  </w:num>
  <w:num w:numId="5">
    <w:abstractNumId w:val="6"/>
  </w:num>
  <w:num w:numId="6">
    <w:abstractNumId w:val="21"/>
  </w:num>
  <w:num w:numId="7">
    <w:abstractNumId w:val="27"/>
  </w:num>
  <w:num w:numId="8">
    <w:abstractNumId w:val="18"/>
  </w:num>
  <w:num w:numId="9">
    <w:abstractNumId w:val="17"/>
  </w:num>
  <w:num w:numId="10">
    <w:abstractNumId w:val="29"/>
  </w:num>
  <w:num w:numId="11">
    <w:abstractNumId w:val="29"/>
  </w:num>
  <w:num w:numId="12">
    <w:abstractNumId w:val="29"/>
  </w:num>
  <w:num w:numId="13">
    <w:abstractNumId w:val="29"/>
  </w:num>
  <w:num w:numId="14">
    <w:abstractNumId w:val="29"/>
  </w:num>
  <w:num w:numId="15">
    <w:abstractNumId w:val="29"/>
  </w:num>
  <w:num w:numId="16">
    <w:abstractNumId w:val="29"/>
  </w:num>
  <w:num w:numId="17">
    <w:abstractNumId w:val="29"/>
  </w:num>
  <w:num w:numId="18">
    <w:abstractNumId w:val="19"/>
  </w:num>
  <w:num w:numId="19">
    <w:abstractNumId w:val="13"/>
  </w:num>
  <w:num w:numId="20">
    <w:abstractNumId w:val="26"/>
  </w:num>
  <w:num w:numId="21">
    <w:abstractNumId w:val="30"/>
  </w:num>
  <w:num w:numId="22">
    <w:abstractNumId w:val="8"/>
  </w:num>
  <w:num w:numId="23">
    <w:abstractNumId w:val="23"/>
  </w:num>
  <w:num w:numId="24">
    <w:abstractNumId w:val="2"/>
  </w:num>
  <w:num w:numId="25">
    <w:abstractNumId w:val="1"/>
  </w:num>
  <w:num w:numId="26">
    <w:abstractNumId w:val="10"/>
  </w:num>
  <w:num w:numId="27">
    <w:abstractNumId w:val="12"/>
  </w:num>
  <w:num w:numId="28">
    <w:abstractNumId w:val="4"/>
  </w:num>
  <w:num w:numId="29">
    <w:abstractNumId w:val="20"/>
  </w:num>
  <w:num w:numId="30">
    <w:abstractNumId w:val="25"/>
  </w:num>
  <w:num w:numId="31">
    <w:abstractNumId w:val="16"/>
  </w:num>
  <w:num w:numId="32">
    <w:abstractNumId w:val="28"/>
  </w:num>
  <w:num w:numId="33">
    <w:abstractNumId w:val="24"/>
  </w:num>
  <w:num w:numId="34">
    <w:abstractNumId w:val="15"/>
  </w:num>
  <w:num w:numId="35">
    <w:abstractNumId w:val="14"/>
  </w:num>
  <w:num w:numId="36">
    <w:abstractNumId w:val="3"/>
  </w:num>
  <w:num w:numId="37">
    <w:abstractNumId w:val="5"/>
  </w:num>
  <w:num w:numId="38">
    <w:abstractNumId w:val="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qBQDkgP1ALgAAAA=="/>
  </w:docVars>
  <w:rsids>
    <w:rsidRoot w:val="00635E11"/>
    <w:rsid w:val="000006E2"/>
    <w:rsid w:val="00000A41"/>
    <w:rsid w:val="0000123E"/>
    <w:rsid w:val="00001962"/>
    <w:rsid w:val="00001B5D"/>
    <w:rsid w:val="00001CF6"/>
    <w:rsid w:val="000027A5"/>
    <w:rsid w:val="00002804"/>
    <w:rsid w:val="0000311C"/>
    <w:rsid w:val="00003277"/>
    <w:rsid w:val="0000345A"/>
    <w:rsid w:val="000040CC"/>
    <w:rsid w:val="0000412A"/>
    <w:rsid w:val="00004251"/>
    <w:rsid w:val="00004255"/>
    <w:rsid w:val="000047F5"/>
    <w:rsid w:val="00004D83"/>
    <w:rsid w:val="00004EDA"/>
    <w:rsid w:val="00004FAA"/>
    <w:rsid w:val="00004FE8"/>
    <w:rsid w:val="0000525B"/>
    <w:rsid w:val="00005379"/>
    <w:rsid w:val="0000550D"/>
    <w:rsid w:val="00006479"/>
    <w:rsid w:val="00006676"/>
    <w:rsid w:val="000066C3"/>
    <w:rsid w:val="000069D3"/>
    <w:rsid w:val="00006E7F"/>
    <w:rsid w:val="00006E9F"/>
    <w:rsid w:val="000073FB"/>
    <w:rsid w:val="000074E3"/>
    <w:rsid w:val="000076C6"/>
    <w:rsid w:val="00007872"/>
    <w:rsid w:val="00007A13"/>
    <w:rsid w:val="00007BAD"/>
    <w:rsid w:val="000100EE"/>
    <w:rsid w:val="000101BD"/>
    <w:rsid w:val="0001079E"/>
    <w:rsid w:val="000107FA"/>
    <w:rsid w:val="00010E66"/>
    <w:rsid w:val="0001107A"/>
    <w:rsid w:val="00011694"/>
    <w:rsid w:val="000116E9"/>
    <w:rsid w:val="000117F7"/>
    <w:rsid w:val="000126AB"/>
    <w:rsid w:val="00012A59"/>
    <w:rsid w:val="00012C87"/>
    <w:rsid w:val="00012F61"/>
    <w:rsid w:val="00013077"/>
    <w:rsid w:val="000134AE"/>
    <w:rsid w:val="0001386A"/>
    <w:rsid w:val="00013882"/>
    <w:rsid w:val="00013BC8"/>
    <w:rsid w:val="00013CC7"/>
    <w:rsid w:val="00014103"/>
    <w:rsid w:val="00014121"/>
    <w:rsid w:val="00014240"/>
    <w:rsid w:val="000147D9"/>
    <w:rsid w:val="000148C8"/>
    <w:rsid w:val="00014B1D"/>
    <w:rsid w:val="00015274"/>
    <w:rsid w:val="00015282"/>
    <w:rsid w:val="000152FB"/>
    <w:rsid w:val="00015469"/>
    <w:rsid w:val="000154D8"/>
    <w:rsid w:val="00015FE5"/>
    <w:rsid w:val="0001644A"/>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99B"/>
    <w:rsid w:val="00025A9C"/>
    <w:rsid w:val="00025D50"/>
    <w:rsid w:val="00025DE7"/>
    <w:rsid w:val="00026064"/>
    <w:rsid w:val="000261F4"/>
    <w:rsid w:val="00026526"/>
    <w:rsid w:val="00026980"/>
    <w:rsid w:val="00026BBB"/>
    <w:rsid w:val="00027275"/>
    <w:rsid w:val="0002728D"/>
    <w:rsid w:val="00027318"/>
    <w:rsid w:val="00027A3C"/>
    <w:rsid w:val="00027C7D"/>
    <w:rsid w:val="00027E99"/>
    <w:rsid w:val="00030A36"/>
    <w:rsid w:val="0003132E"/>
    <w:rsid w:val="00032046"/>
    <w:rsid w:val="00032186"/>
    <w:rsid w:val="00032199"/>
    <w:rsid w:val="000328CE"/>
    <w:rsid w:val="00032B4D"/>
    <w:rsid w:val="00032D6C"/>
    <w:rsid w:val="00032D85"/>
    <w:rsid w:val="00032E9C"/>
    <w:rsid w:val="000330D7"/>
    <w:rsid w:val="00033369"/>
    <w:rsid w:val="00033CA7"/>
    <w:rsid w:val="000341BB"/>
    <w:rsid w:val="00034679"/>
    <w:rsid w:val="00034755"/>
    <w:rsid w:val="000347B3"/>
    <w:rsid w:val="00034DC3"/>
    <w:rsid w:val="00034FD2"/>
    <w:rsid w:val="00035062"/>
    <w:rsid w:val="000350F2"/>
    <w:rsid w:val="0003535C"/>
    <w:rsid w:val="00035678"/>
    <w:rsid w:val="00035740"/>
    <w:rsid w:val="00035920"/>
    <w:rsid w:val="00035F89"/>
    <w:rsid w:val="0003622B"/>
    <w:rsid w:val="00036AB7"/>
    <w:rsid w:val="000377F2"/>
    <w:rsid w:val="00037E67"/>
    <w:rsid w:val="00040161"/>
    <w:rsid w:val="000403D3"/>
    <w:rsid w:val="000405D6"/>
    <w:rsid w:val="0004093B"/>
    <w:rsid w:val="00040987"/>
    <w:rsid w:val="00040B94"/>
    <w:rsid w:val="00040C1E"/>
    <w:rsid w:val="00040C35"/>
    <w:rsid w:val="00040D90"/>
    <w:rsid w:val="00040FE8"/>
    <w:rsid w:val="0004116C"/>
    <w:rsid w:val="0004187D"/>
    <w:rsid w:val="00041FD9"/>
    <w:rsid w:val="00042425"/>
    <w:rsid w:val="000424A3"/>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A7A"/>
    <w:rsid w:val="00044B94"/>
    <w:rsid w:val="00044C19"/>
    <w:rsid w:val="00044D3E"/>
    <w:rsid w:val="00044E38"/>
    <w:rsid w:val="00045003"/>
    <w:rsid w:val="000455A6"/>
    <w:rsid w:val="0004561F"/>
    <w:rsid w:val="00045BFF"/>
    <w:rsid w:val="00045DFA"/>
    <w:rsid w:val="000464CB"/>
    <w:rsid w:val="00046AD6"/>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8C7"/>
    <w:rsid w:val="0005498E"/>
    <w:rsid w:val="00054B1C"/>
    <w:rsid w:val="00054BAD"/>
    <w:rsid w:val="00054C2D"/>
    <w:rsid w:val="00054C7D"/>
    <w:rsid w:val="000551FA"/>
    <w:rsid w:val="00055460"/>
    <w:rsid w:val="000559C5"/>
    <w:rsid w:val="00055BA9"/>
    <w:rsid w:val="00055F1C"/>
    <w:rsid w:val="00055F5A"/>
    <w:rsid w:val="0005628F"/>
    <w:rsid w:val="000567CB"/>
    <w:rsid w:val="00057484"/>
    <w:rsid w:val="00057803"/>
    <w:rsid w:val="000578B2"/>
    <w:rsid w:val="000579BF"/>
    <w:rsid w:val="000579FA"/>
    <w:rsid w:val="00057EEA"/>
    <w:rsid w:val="000603FB"/>
    <w:rsid w:val="00060509"/>
    <w:rsid w:val="00060740"/>
    <w:rsid w:val="000607EB"/>
    <w:rsid w:val="00060B0C"/>
    <w:rsid w:val="00061251"/>
    <w:rsid w:val="00061D5E"/>
    <w:rsid w:val="000624A4"/>
    <w:rsid w:val="000627B7"/>
    <w:rsid w:val="00062ACF"/>
    <w:rsid w:val="00062D9D"/>
    <w:rsid w:val="00062FB5"/>
    <w:rsid w:val="000630FC"/>
    <w:rsid w:val="00063367"/>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2B46"/>
    <w:rsid w:val="000733C4"/>
    <w:rsid w:val="0007394F"/>
    <w:rsid w:val="000739C2"/>
    <w:rsid w:val="00073D09"/>
    <w:rsid w:val="0007415D"/>
    <w:rsid w:val="00074646"/>
    <w:rsid w:val="00074841"/>
    <w:rsid w:val="00074A22"/>
    <w:rsid w:val="00074C09"/>
    <w:rsid w:val="00074CDB"/>
    <w:rsid w:val="00074E66"/>
    <w:rsid w:val="000750CA"/>
    <w:rsid w:val="00075795"/>
    <w:rsid w:val="0007593B"/>
    <w:rsid w:val="00076157"/>
    <w:rsid w:val="00076634"/>
    <w:rsid w:val="00077700"/>
    <w:rsid w:val="00077904"/>
    <w:rsid w:val="00077CA0"/>
    <w:rsid w:val="00077E46"/>
    <w:rsid w:val="00080129"/>
    <w:rsid w:val="0008036B"/>
    <w:rsid w:val="000804A9"/>
    <w:rsid w:val="00080EEA"/>
    <w:rsid w:val="00081065"/>
    <w:rsid w:val="00081560"/>
    <w:rsid w:val="00081A2F"/>
    <w:rsid w:val="00081CEE"/>
    <w:rsid w:val="00081DC9"/>
    <w:rsid w:val="000820C0"/>
    <w:rsid w:val="000825DD"/>
    <w:rsid w:val="00082A73"/>
    <w:rsid w:val="00082EC8"/>
    <w:rsid w:val="000830AA"/>
    <w:rsid w:val="0008347F"/>
    <w:rsid w:val="00083631"/>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EC"/>
    <w:rsid w:val="00095192"/>
    <w:rsid w:val="0009591E"/>
    <w:rsid w:val="0009592D"/>
    <w:rsid w:val="00095F54"/>
    <w:rsid w:val="000966C8"/>
    <w:rsid w:val="00096FD7"/>
    <w:rsid w:val="00097BCA"/>
    <w:rsid w:val="00097EB4"/>
    <w:rsid w:val="000A0159"/>
    <w:rsid w:val="000A0226"/>
    <w:rsid w:val="000A0B39"/>
    <w:rsid w:val="000A0F02"/>
    <w:rsid w:val="000A117E"/>
    <w:rsid w:val="000A13F7"/>
    <w:rsid w:val="000A153E"/>
    <w:rsid w:val="000A158D"/>
    <w:rsid w:val="000A1E50"/>
    <w:rsid w:val="000A235F"/>
    <w:rsid w:val="000A2463"/>
    <w:rsid w:val="000A2659"/>
    <w:rsid w:val="000A2E6F"/>
    <w:rsid w:val="000A33CA"/>
    <w:rsid w:val="000A33E4"/>
    <w:rsid w:val="000A35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2BA"/>
    <w:rsid w:val="000D1753"/>
    <w:rsid w:val="000D17DB"/>
    <w:rsid w:val="000D1942"/>
    <w:rsid w:val="000D1AA3"/>
    <w:rsid w:val="000D1BA9"/>
    <w:rsid w:val="000D1D1A"/>
    <w:rsid w:val="000D201B"/>
    <w:rsid w:val="000D21A7"/>
    <w:rsid w:val="000D25C0"/>
    <w:rsid w:val="000D25C2"/>
    <w:rsid w:val="000D314A"/>
    <w:rsid w:val="000D346D"/>
    <w:rsid w:val="000D365F"/>
    <w:rsid w:val="000D3666"/>
    <w:rsid w:val="000D371D"/>
    <w:rsid w:val="000D387B"/>
    <w:rsid w:val="000D3A7A"/>
    <w:rsid w:val="000D3CA9"/>
    <w:rsid w:val="000D3F77"/>
    <w:rsid w:val="000D462C"/>
    <w:rsid w:val="000D49F5"/>
    <w:rsid w:val="000D4F73"/>
    <w:rsid w:val="000D5A66"/>
    <w:rsid w:val="000D5BB8"/>
    <w:rsid w:val="000D5D6C"/>
    <w:rsid w:val="000D6392"/>
    <w:rsid w:val="000D6E08"/>
    <w:rsid w:val="000D7C13"/>
    <w:rsid w:val="000E002B"/>
    <w:rsid w:val="000E07DC"/>
    <w:rsid w:val="000E0991"/>
    <w:rsid w:val="000E0D0E"/>
    <w:rsid w:val="000E1D9B"/>
    <w:rsid w:val="000E1EEC"/>
    <w:rsid w:val="000E2312"/>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0864"/>
    <w:rsid w:val="000F17B5"/>
    <w:rsid w:val="000F18A0"/>
    <w:rsid w:val="000F1C13"/>
    <w:rsid w:val="000F1EE7"/>
    <w:rsid w:val="000F210B"/>
    <w:rsid w:val="000F28F3"/>
    <w:rsid w:val="000F369B"/>
    <w:rsid w:val="000F3924"/>
    <w:rsid w:val="000F3933"/>
    <w:rsid w:val="000F39FB"/>
    <w:rsid w:val="000F3A55"/>
    <w:rsid w:val="000F3AE2"/>
    <w:rsid w:val="000F3B90"/>
    <w:rsid w:val="000F3F4F"/>
    <w:rsid w:val="000F42AA"/>
    <w:rsid w:val="000F434A"/>
    <w:rsid w:val="000F458A"/>
    <w:rsid w:val="000F4D87"/>
    <w:rsid w:val="000F4E9A"/>
    <w:rsid w:val="000F4F1F"/>
    <w:rsid w:val="000F56BE"/>
    <w:rsid w:val="000F5BF6"/>
    <w:rsid w:val="000F5C94"/>
    <w:rsid w:val="000F5D54"/>
    <w:rsid w:val="000F5EEB"/>
    <w:rsid w:val="000F6207"/>
    <w:rsid w:val="000F69B1"/>
    <w:rsid w:val="000F6E72"/>
    <w:rsid w:val="000F7220"/>
    <w:rsid w:val="000F741E"/>
    <w:rsid w:val="000F755F"/>
    <w:rsid w:val="000F7773"/>
    <w:rsid w:val="000F787C"/>
    <w:rsid w:val="000F7FBC"/>
    <w:rsid w:val="00100056"/>
    <w:rsid w:val="00100B01"/>
    <w:rsid w:val="00100CC3"/>
    <w:rsid w:val="00100D94"/>
    <w:rsid w:val="00100DAD"/>
    <w:rsid w:val="00100DDB"/>
    <w:rsid w:val="00101554"/>
    <w:rsid w:val="001015F3"/>
    <w:rsid w:val="001017BD"/>
    <w:rsid w:val="00102056"/>
    <w:rsid w:val="00102B5D"/>
    <w:rsid w:val="00102BC1"/>
    <w:rsid w:val="00102C6E"/>
    <w:rsid w:val="00103228"/>
    <w:rsid w:val="00103A69"/>
    <w:rsid w:val="00103A7B"/>
    <w:rsid w:val="00105164"/>
    <w:rsid w:val="00105902"/>
    <w:rsid w:val="001064C6"/>
    <w:rsid w:val="00106777"/>
    <w:rsid w:val="00106F4E"/>
    <w:rsid w:val="001075B3"/>
    <w:rsid w:val="00107788"/>
    <w:rsid w:val="001102F5"/>
    <w:rsid w:val="001105C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DEF"/>
    <w:rsid w:val="00115E50"/>
    <w:rsid w:val="001162AC"/>
    <w:rsid w:val="00116593"/>
    <w:rsid w:val="00117231"/>
    <w:rsid w:val="001175AB"/>
    <w:rsid w:val="00117760"/>
    <w:rsid w:val="001202AA"/>
    <w:rsid w:val="00120500"/>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5DF"/>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324"/>
    <w:rsid w:val="0013174D"/>
    <w:rsid w:val="00131818"/>
    <w:rsid w:val="00131AD8"/>
    <w:rsid w:val="00131BF2"/>
    <w:rsid w:val="00132260"/>
    <w:rsid w:val="00132316"/>
    <w:rsid w:val="0013244C"/>
    <w:rsid w:val="001327DD"/>
    <w:rsid w:val="001327F7"/>
    <w:rsid w:val="0013284E"/>
    <w:rsid w:val="00132D46"/>
    <w:rsid w:val="00132E49"/>
    <w:rsid w:val="00132E77"/>
    <w:rsid w:val="001331A8"/>
    <w:rsid w:val="00133419"/>
    <w:rsid w:val="00133747"/>
    <w:rsid w:val="00133836"/>
    <w:rsid w:val="001343EE"/>
    <w:rsid w:val="001344AA"/>
    <w:rsid w:val="001346F9"/>
    <w:rsid w:val="00134811"/>
    <w:rsid w:val="001348DC"/>
    <w:rsid w:val="00134963"/>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89F"/>
    <w:rsid w:val="00140901"/>
    <w:rsid w:val="00140BA0"/>
    <w:rsid w:val="00140C27"/>
    <w:rsid w:val="00140F10"/>
    <w:rsid w:val="001413FC"/>
    <w:rsid w:val="00141999"/>
    <w:rsid w:val="001419FE"/>
    <w:rsid w:val="001430E7"/>
    <w:rsid w:val="001444ED"/>
    <w:rsid w:val="00144D3F"/>
    <w:rsid w:val="0014504B"/>
    <w:rsid w:val="00145707"/>
    <w:rsid w:val="00145A57"/>
    <w:rsid w:val="001460D8"/>
    <w:rsid w:val="001464AE"/>
    <w:rsid w:val="00146928"/>
    <w:rsid w:val="00146980"/>
    <w:rsid w:val="00146A9D"/>
    <w:rsid w:val="00146E18"/>
    <w:rsid w:val="00147251"/>
    <w:rsid w:val="00147260"/>
    <w:rsid w:val="00147745"/>
    <w:rsid w:val="0014795E"/>
    <w:rsid w:val="00150107"/>
    <w:rsid w:val="00150CFB"/>
    <w:rsid w:val="001518E1"/>
    <w:rsid w:val="00151F93"/>
    <w:rsid w:val="0015210A"/>
    <w:rsid w:val="00152230"/>
    <w:rsid w:val="00152627"/>
    <w:rsid w:val="00152C7D"/>
    <w:rsid w:val="00152D04"/>
    <w:rsid w:val="001531BA"/>
    <w:rsid w:val="00153606"/>
    <w:rsid w:val="00153649"/>
    <w:rsid w:val="00153B01"/>
    <w:rsid w:val="0015453F"/>
    <w:rsid w:val="0015456C"/>
    <w:rsid w:val="00154723"/>
    <w:rsid w:val="001547CE"/>
    <w:rsid w:val="001548C9"/>
    <w:rsid w:val="00154942"/>
    <w:rsid w:val="00155306"/>
    <w:rsid w:val="00155361"/>
    <w:rsid w:val="00155459"/>
    <w:rsid w:val="00155BA3"/>
    <w:rsid w:val="001565A7"/>
    <w:rsid w:val="00156675"/>
    <w:rsid w:val="00156ACF"/>
    <w:rsid w:val="00156E6A"/>
    <w:rsid w:val="00157502"/>
    <w:rsid w:val="00157548"/>
    <w:rsid w:val="001575B1"/>
    <w:rsid w:val="001576BA"/>
    <w:rsid w:val="00157712"/>
    <w:rsid w:val="00157BAC"/>
    <w:rsid w:val="00157D07"/>
    <w:rsid w:val="00157DA6"/>
    <w:rsid w:val="00157DD9"/>
    <w:rsid w:val="001603A2"/>
    <w:rsid w:val="001608B4"/>
    <w:rsid w:val="0016092A"/>
    <w:rsid w:val="001614D9"/>
    <w:rsid w:val="00161DDA"/>
    <w:rsid w:val="0016202B"/>
    <w:rsid w:val="00162075"/>
    <w:rsid w:val="00162CC0"/>
    <w:rsid w:val="00162E8F"/>
    <w:rsid w:val="001630AF"/>
    <w:rsid w:val="0016325C"/>
    <w:rsid w:val="00163320"/>
    <w:rsid w:val="00163643"/>
    <w:rsid w:val="00163921"/>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78"/>
    <w:rsid w:val="00166C91"/>
    <w:rsid w:val="00167147"/>
    <w:rsid w:val="00167461"/>
    <w:rsid w:val="00167D95"/>
    <w:rsid w:val="001700A8"/>
    <w:rsid w:val="00170519"/>
    <w:rsid w:val="0017066D"/>
    <w:rsid w:val="00170B0F"/>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443B"/>
    <w:rsid w:val="001749DC"/>
    <w:rsid w:val="00174BAC"/>
    <w:rsid w:val="00174EA9"/>
    <w:rsid w:val="00174F3C"/>
    <w:rsid w:val="00175C19"/>
    <w:rsid w:val="00175F99"/>
    <w:rsid w:val="0017624C"/>
    <w:rsid w:val="001763CF"/>
    <w:rsid w:val="0017655D"/>
    <w:rsid w:val="001767C6"/>
    <w:rsid w:val="0017696B"/>
    <w:rsid w:val="00176B49"/>
    <w:rsid w:val="00176BA2"/>
    <w:rsid w:val="00176C97"/>
    <w:rsid w:val="00176D6C"/>
    <w:rsid w:val="00176FDA"/>
    <w:rsid w:val="001770B5"/>
    <w:rsid w:val="00177323"/>
    <w:rsid w:val="0017735C"/>
    <w:rsid w:val="001774C8"/>
    <w:rsid w:val="001776C7"/>
    <w:rsid w:val="0017781B"/>
    <w:rsid w:val="001779F7"/>
    <w:rsid w:val="001801CD"/>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79B"/>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8C2"/>
    <w:rsid w:val="0019023A"/>
    <w:rsid w:val="0019060C"/>
    <w:rsid w:val="0019064D"/>
    <w:rsid w:val="0019089C"/>
    <w:rsid w:val="00191615"/>
    <w:rsid w:val="00191673"/>
    <w:rsid w:val="0019195A"/>
    <w:rsid w:val="00191B06"/>
    <w:rsid w:val="00191FE4"/>
    <w:rsid w:val="001923A9"/>
    <w:rsid w:val="001924F2"/>
    <w:rsid w:val="0019260F"/>
    <w:rsid w:val="00192632"/>
    <w:rsid w:val="001928B4"/>
    <w:rsid w:val="00192B8D"/>
    <w:rsid w:val="0019366B"/>
    <w:rsid w:val="00193921"/>
    <w:rsid w:val="00193A6E"/>
    <w:rsid w:val="00193D63"/>
    <w:rsid w:val="00194442"/>
    <w:rsid w:val="0019464F"/>
    <w:rsid w:val="001949B3"/>
    <w:rsid w:val="0019544F"/>
    <w:rsid w:val="001955C8"/>
    <w:rsid w:val="00195A84"/>
    <w:rsid w:val="00195AC8"/>
    <w:rsid w:val="00195D5B"/>
    <w:rsid w:val="00196B5F"/>
    <w:rsid w:val="001976C5"/>
    <w:rsid w:val="0019787F"/>
    <w:rsid w:val="00197A04"/>
    <w:rsid w:val="001A006A"/>
    <w:rsid w:val="001A08BA"/>
    <w:rsid w:val="001A08C0"/>
    <w:rsid w:val="001A1161"/>
    <w:rsid w:val="001A1769"/>
    <w:rsid w:val="001A1950"/>
    <w:rsid w:val="001A1BEF"/>
    <w:rsid w:val="001A1C1C"/>
    <w:rsid w:val="001A1C24"/>
    <w:rsid w:val="001A24A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A7E1B"/>
    <w:rsid w:val="001B002B"/>
    <w:rsid w:val="001B0084"/>
    <w:rsid w:val="001B0479"/>
    <w:rsid w:val="001B0707"/>
    <w:rsid w:val="001B078D"/>
    <w:rsid w:val="001B0BD5"/>
    <w:rsid w:val="001B0D66"/>
    <w:rsid w:val="001B0D72"/>
    <w:rsid w:val="001B10C4"/>
    <w:rsid w:val="001B1149"/>
    <w:rsid w:val="001B127C"/>
    <w:rsid w:val="001B1320"/>
    <w:rsid w:val="001B13B4"/>
    <w:rsid w:val="001B16CA"/>
    <w:rsid w:val="001B1758"/>
    <w:rsid w:val="001B190B"/>
    <w:rsid w:val="001B1A1F"/>
    <w:rsid w:val="001B1DEC"/>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923"/>
    <w:rsid w:val="001C4AF6"/>
    <w:rsid w:val="001C50D1"/>
    <w:rsid w:val="001C57DC"/>
    <w:rsid w:val="001C5B29"/>
    <w:rsid w:val="001C6102"/>
    <w:rsid w:val="001C6295"/>
    <w:rsid w:val="001C6561"/>
    <w:rsid w:val="001C65FB"/>
    <w:rsid w:val="001C6763"/>
    <w:rsid w:val="001C6A05"/>
    <w:rsid w:val="001C6BA1"/>
    <w:rsid w:val="001C6D31"/>
    <w:rsid w:val="001C72A8"/>
    <w:rsid w:val="001C72C8"/>
    <w:rsid w:val="001C7EBD"/>
    <w:rsid w:val="001C7F4F"/>
    <w:rsid w:val="001D05AE"/>
    <w:rsid w:val="001D0626"/>
    <w:rsid w:val="001D07A0"/>
    <w:rsid w:val="001D0D28"/>
    <w:rsid w:val="001D0E96"/>
    <w:rsid w:val="001D0FE9"/>
    <w:rsid w:val="001D1BCF"/>
    <w:rsid w:val="001D1F6C"/>
    <w:rsid w:val="001D2056"/>
    <w:rsid w:val="001D29FF"/>
    <w:rsid w:val="001D2A60"/>
    <w:rsid w:val="001D2B65"/>
    <w:rsid w:val="001D2E8E"/>
    <w:rsid w:val="001D2F7E"/>
    <w:rsid w:val="001D392A"/>
    <w:rsid w:val="001D3AB7"/>
    <w:rsid w:val="001D3F49"/>
    <w:rsid w:val="001D3F52"/>
    <w:rsid w:val="001D4224"/>
    <w:rsid w:val="001D51C9"/>
    <w:rsid w:val="001D57DF"/>
    <w:rsid w:val="001D59C9"/>
    <w:rsid w:val="001D5C3A"/>
    <w:rsid w:val="001D5C41"/>
    <w:rsid w:val="001D5D0A"/>
    <w:rsid w:val="001D63AF"/>
    <w:rsid w:val="001D6474"/>
    <w:rsid w:val="001D6590"/>
    <w:rsid w:val="001D684E"/>
    <w:rsid w:val="001D6A00"/>
    <w:rsid w:val="001D6BBA"/>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1A9"/>
    <w:rsid w:val="001E3726"/>
    <w:rsid w:val="001E3815"/>
    <w:rsid w:val="001E3934"/>
    <w:rsid w:val="001E3EC1"/>
    <w:rsid w:val="001E4617"/>
    <w:rsid w:val="001E4DD9"/>
    <w:rsid w:val="001E5215"/>
    <w:rsid w:val="001E539A"/>
    <w:rsid w:val="001E5BC0"/>
    <w:rsid w:val="001E5C2E"/>
    <w:rsid w:val="001E653C"/>
    <w:rsid w:val="001E6990"/>
    <w:rsid w:val="001E6EC7"/>
    <w:rsid w:val="001E7912"/>
    <w:rsid w:val="001E7BBD"/>
    <w:rsid w:val="001E7F9B"/>
    <w:rsid w:val="001F02C2"/>
    <w:rsid w:val="001F0883"/>
    <w:rsid w:val="001F1585"/>
    <w:rsid w:val="001F19EC"/>
    <w:rsid w:val="001F1D14"/>
    <w:rsid w:val="001F1F21"/>
    <w:rsid w:val="001F1FFD"/>
    <w:rsid w:val="001F2314"/>
    <w:rsid w:val="001F28A3"/>
    <w:rsid w:val="001F2EC5"/>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3DB"/>
    <w:rsid w:val="001F69CF"/>
    <w:rsid w:val="001F6C71"/>
    <w:rsid w:val="001F709D"/>
    <w:rsid w:val="001F720A"/>
    <w:rsid w:val="001F7485"/>
    <w:rsid w:val="001F76FB"/>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69C"/>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7093"/>
    <w:rsid w:val="00227681"/>
    <w:rsid w:val="00227694"/>
    <w:rsid w:val="002278A1"/>
    <w:rsid w:val="00227B5D"/>
    <w:rsid w:val="00227D42"/>
    <w:rsid w:val="002303E6"/>
    <w:rsid w:val="002304C7"/>
    <w:rsid w:val="002304EE"/>
    <w:rsid w:val="002305BD"/>
    <w:rsid w:val="0023084B"/>
    <w:rsid w:val="00230AF8"/>
    <w:rsid w:val="00230CDE"/>
    <w:rsid w:val="0023191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928"/>
    <w:rsid w:val="00237FED"/>
    <w:rsid w:val="00240691"/>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5871"/>
    <w:rsid w:val="002465C3"/>
    <w:rsid w:val="0024672A"/>
    <w:rsid w:val="002468E6"/>
    <w:rsid w:val="002469AC"/>
    <w:rsid w:val="00246C80"/>
    <w:rsid w:val="00246E71"/>
    <w:rsid w:val="00247470"/>
    <w:rsid w:val="0024788B"/>
    <w:rsid w:val="00247BF3"/>
    <w:rsid w:val="00250048"/>
    <w:rsid w:val="00250636"/>
    <w:rsid w:val="0025087E"/>
    <w:rsid w:val="002509C8"/>
    <w:rsid w:val="00250A7A"/>
    <w:rsid w:val="00250AAC"/>
    <w:rsid w:val="002512C8"/>
    <w:rsid w:val="002513ED"/>
    <w:rsid w:val="002514F8"/>
    <w:rsid w:val="00251AD1"/>
    <w:rsid w:val="00251B0C"/>
    <w:rsid w:val="00251F36"/>
    <w:rsid w:val="002526D3"/>
    <w:rsid w:val="00252709"/>
    <w:rsid w:val="00252826"/>
    <w:rsid w:val="0025283C"/>
    <w:rsid w:val="00252C57"/>
    <w:rsid w:val="00252C88"/>
    <w:rsid w:val="0025326A"/>
    <w:rsid w:val="002532AC"/>
    <w:rsid w:val="002535C0"/>
    <w:rsid w:val="00253882"/>
    <w:rsid w:val="00253E0B"/>
    <w:rsid w:val="0025402D"/>
    <w:rsid w:val="0025407B"/>
    <w:rsid w:val="00254411"/>
    <w:rsid w:val="0025459E"/>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21E"/>
    <w:rsid w:val="00257875"/>
    <w:rsid w:val="00257E6D"/>
    <w:rsid w:val="00260495"/>
    <w:rsid w:val="0026061A"/>
    <w:rsid w:val="002608A2"/>
    <w:rsid w:val="00260BE8"/>
    <w:rsid w:val="002615AA"/>
    <w:rsid w:val="00261A66"/>
    <w:rsid w:val="00261FE5"/>
    <w:rsid w:val="00262705"/>
    <w:rsid w:val="00262A8C"/>
    <w:rsid w:val="00262D02"/>
    <w:rsid w:val="002632D6"/>
    <w:rsid w:val="002632F9"/>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17D"/>
    <w:rsid w:val="00270784"/>
    <w:rsid w:val="0027087D"/>
    <w:rsid w:val="00270A46"/>
    <w:rsid w:val="0027105C"/>
    <w:rsid w:val="002712FE"/>
    <w:rsid w:val="0027210C"/>
    <w:rsid w:val="002721A5"/>
    <w:rsid w:val="002724ED"/>
    <w:rsid w:val="00272678"/>
    <w:rsid w:val="00272A80"/>
    <w:rsid w:val="00272A9C"/>
    <w:rsid w:val="00272BF8"/>
    <w:rsid w:val="00272C0C"/>
    <w:rsid w:val="00272C44"/>
    <w:rsid w:val="0027369E"/>
    <w:rsid w:val="00273732"/>
    <w:rsid w:val="00273DF0"/>
    <w:rsid w:val="0027415C"/>
    <w:rsid w:val="0027474A"/>
    <w:rsid w:val="00274D19"/>
    <w:rsid w:val="00274D7A"/>
    <w:rsid w:val="00274E4E"/>
    <w:rsid w:val="00275276"/>
    <w:rsid w:val="00275ED8"/>
    <w:rsid w:val="00275FA7"/>
    <w:rsid w:val="00276AF2"/>
    <w:rsid w:val="00276D6C"/>
    <w:rsid w:val="00276DFD"/>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4E38"/>
    <w:rsid w:val="00285134"/>
    <w:rsid w:val="002851C8"/>
    <w:rsid w:val="002852AE"/>
    <w:rsid w:val="00285451"/>
    <w:rsid w:val="002863F9"/>
    <w:rsid w:val="00286528"/>
    <w:rsid w:val="00286724"/>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374B"/>
    <w:rsid w:val="00293AA8"/>
    <w:rsid w:val="0029406B"/>
    <w:rsid w:val="0029425E"/>
    <w:rsid w:val="0029488A"/>
    <w:rsid w:val="0029549E"/>
    <w:rsid w:val="00296ADB"/>
    <w:rsid w:val="00297719"/>
    <w:rsid w:val="00297BB5"/>
    <w:rsid w:val="00297D11"/>
    <w:rsid w:val="00297F80"/>
    <w:rsid w:val="002A00E8"/>
    <w:rsid w:val="002A1A30"/>
    <w:rsid w:val="002A237E"/>
    <w:rsid w:val="002A23DD"/>
    <w:rsid w:val="002A2496"/>
    <w:rsid w:val="002A2594"/>
    <w:rsid w:val="002A2773"/>
    <w:rsid w:val="002A2800"/>
    <w:rsid w:val="002A3326"/>
    <w:rsid w:val="002A38A5"/>
    <w:rsid w:val="002A3C50"/>
    <w:rsid w:val="002A3EF2"/>
    <w:rsid w:val="002A403F"/>
    <w:rsid w:val="002A4292"/>
    <w:rsid w:val="002A4384"/>
    <w:rsid w:val="002A43A6"/>
    <w:rsid w:val="002A45EF"/>
    <w:rsid w:val="002A4758"/>
    <w:rsid w:val="002A4E60"/>
    <w:rsid w:val="002A5052"/>
    <w:rsid w:val="002A511D"/>
    <w:rsid w:val="002A5193"/>
    <w:rsid w:val="002A5217"/>
    <w:rsid w:val="002A5243"/>
    <w:rsid w:val="002A52C1"/>
    <w:rsid w:val="002A5DB1"/>
    <w:rsid w:val="002A5F76"/>
    <w:rsid w:val="002A6688"/>
    <w:rsid w:val="002A69A7"/>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50"/>
    <w:rsid w:val="002B31D5"/>
    <w:rsid w:val="002B467C"/>
    <w:rsid w:val="002B4808"/>
    <w:rsid w:val="002B4B88"/>
    <w:rsid w:val="002B4EC4"/>
    <w:rsid w:val="002B51E8"/>
    <w:rsid w:val="002B527B"/>
    <w:rsid w:val="002B54C3"/>
    <w:rsid w:val="002B5736"/>
    <w:rsid w:val="002B5978"/>
    <w:rsid w:val="002B5AD1"/>
    <w:rsid w:val="002B5ADB"/>
    <w:rsid w:val="002B5DF0"/>
    <w:rsid w:val="002B5F22"/>
    <w:rsid w:val="002B602C"/>
    <w:rsid w:val="002B64E7"/>
    <w:rsid w:val="002B6563"/>
    <w:rsid w:val="002B6C6C"/>
    <w:rsid w:val="002B6CC3"/>
    <w:rsid w:val="002B6D4D"/>
    <w:rsid w:val="002B7369"/>
    <w:rsid w:val="002B7841"/>
    <w:rsid w:val="002B7B91"/>
    <w:rsid w:val="002B7C8F"/>
    <w:rsid w:val="002C0625"/>
    <w:rsid w:val="002C0710"/>
    <w:rsid w:val="002C0CEB"/>
    <w:rsid w:val="002C1167"/>
    <w:rsid w:val="002C146C"/>
    <w:rsid w:val="002C1816"/>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05"/>
    <w:rsid w:val="002C6261"/>
    <w:rsid w:val="002C6322"/>
    <w:rsid w:val="002C6779"/>
    <w:rsid w:val="002C6A97"/>
    <w:rsid w:val="002C6AAB"/>
    <w:rsid w:val="002C6D71"/>
    <w:rsid w:val="002C7392"/>
    <w:rsid w:val="002C73E3"/>
    <w:rsid w:val="002C7A6B"/>
    <w:rsid w:val="002C7BCC"/>
    <w:rsid w:val="002C7F6D"/>
    <w:rsid w:val="002D028E"/>
    <w:rsid w:val="002D040D"/>
    <w:rsid w:val="002D0617"/>
    <w:rsid w:val="002D06CC"/>
    <w:rsid w:val="002D09FC"/>
    <w:rsid w:val="002D0EA9"/>
    <w:rsid w:val="002D149D"/>
    <w:rsid w:val="002D17B1"/>
    <w:rsid w:val="002D1BD2"/>
    <w:rsid w:val="002D222C"/>
    <w:rsid w:val="002D27BC"/>
    <w:rsid w:val="002D2DA6"/>
    <w:rsid w:val="002D3AAB"/>
    <w:rsid w:val="002D3DDB"/>
    <w:rsid w:val="002D3E57"/>
    <w:rsid w:val="002D4A8D"/>
    <w:rsid w:val="002D4AC4"/>
    <w:rsid w:val="002D4DF5"/>
    <w:rsid w:val="002D4E07"/>
    <w:rsid w:val="002D549A"/>
    <w:rsid w:val="002D55B1"/>
    <w:rsid w:val="002D5E41"/>
    <w:rsid w:val="002D5EAA"/>
    <w:rsid w:val="002D613A"/>
    <w:rsid w:val="002D616A"/>
    <w:rsid w:val="002D665A"/>
    <w:rsid w:val="002D667D"/>
    <w:rsid w:val="002D680C"/>
    <w:rsid w:val="002D6F79"/>
    <w:rsid w:val="002D7525"/>
    <w:rsid w:val="002D788B"/>
    <w:rsid w:val="002D7BED"/>
    <w:rsid w:val="002D7E57"/>
    <w:rsid w:val="002D7F30"/>
    <w:rsid w:val="002D7F33"/>
    <w:rsid w:val="002E0100"/>
    <w:rsid w:val="002E036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0F6"/>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68E"/>
    <w:rsid w:val="003008AD"/>
    <w:rsid w:val="00301606"/>
    <w:rsid w:val="00301BFE"/>
    <w:rsid w:val="0030225C"/>
    <w:rsid w:val="003022C5"/>
    <w:rsid w:val="00302363"/>
    <w:rsid w:val="003023F4"/>
    <w:rsid w:val="003024A0"/>
    <w:rsid w:val="00302A63"/>
    <w:rsid w:val="00302C39"/>
    <w:rsid w:val="00302EE2"/>
    <w:rsid w:val="00302F15"/>
    <w:rsid w:val="003030BD"/>
    <w:rsid w:val="00303628"/>
    <w:rsid w:val="003040EC"/>
    <w:rsid w:val="003046FB"/>
    <w:rsid w:val="00304DDB"/>
    <w:rsid w:val="00304F3C"/>
    <w:rsid w:val="0030537E"/>
    <w:rsid w:val="0030542A"/>
    <w:rsid w:val="00305618"/>
    <w:rsid w:val="00305E01"/>
    <w:rsid w:val="00305E09"/>
    <w:rsid w:val="00306043"/>
    <w:rsid w:val="00306224"/>
    <w:rsid w:val="0030659C"/>
    <w:rsid w:val="003068E9"/>
    <w:rsid w:val="00306A98"/>
    <w:rsid w:val="00306E63"/>
    <w:rsid w:val="00306F5C"/>
    <w:rsid w:val="003072A1"/>
    <w:rsid w:val="003079DD"/>
    <w:rsid w:val="00307A19"/>
    <w:rsid w:val="00307FCC"/>
    <w:rsid w:val="00310112"/>
    <w:rsid w:val="00310182"/>
    <w:rsid w:val="00310280"/>
    <w:rsid w:val="0031059B"/>
    <w:rsid w:val="0031077A"/>
    <w:rsid w:val="0031091C"/>
    <w:rsid w:val="00310AEF"/>
    <w:rsid w:val="00310EAD"/>
    <w:rsid w:val="00311469"/>
    <w:rsid w:val="003114E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8EA"/>
    <w:rsid w:val="0031690F"/>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4A"/>
    <w:rsid w:val="003227C6"/>
    <w:rsid w:val="003230C6"/>
    <w:rsid w:val="0032347D"/>
    <w:rsid w:val="00323803"/>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5A99"/>
    <w:rsid w:val="003265CF"/>
    <w:rsid w:val="003266F2"/>
    <w:rsid w:val="00326951"/>
    <w:rsid w:val="00326A09"/>
    <w:rsid w:val="00326BE9"/>
    <w:rsid w:val="00326F61"/>
    <w:rsid w:val="00326F78"/>
    <w:rsid w:val="0032713A"/>
    <w:rsid w:val="00327598"/>
    <w:rsid w:val="00327649"/>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1BC"/>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D09"/>
    <w:rsid w:val="00336EC1"/>
    <w:rsid w:val="00337087"/>
    <w:rsid w:val="003372B0"/>
    <w:rsid w:val="003373D5"/>
    <w:rsid w:val="003375FE"/>
    <w:rsid w:val="0033770B"/>
    <w:rsid w:val="00337955"/>
    <w:rsid w:val="00337C55"/>
    <w:rsid w:val="00340047"/>
    <w:rsid w:val="003400D5"/>
    <w:rsid w:val="0034059E"/>
    <w:rsid w:val="00340A03"/>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006"/>
    <w:rsid w:val="00345156"/>
    <w:rsid w:val="0034522C"/>
    <w:rsid w:val="003455E0"/>
    <w:rsid w:val="0034598D"/>
    <w:rsid w:val="00345BC6"/>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A87"/>
    <w:rsid w:val="00353E8D"/>
    <w:rsid w:val="00353F75"/>
    <w:rsid w:val="0035405C"/>
    <w:rsid w:val="00354384"/>
    <w:rsid w:val="00355142"/>
    <w:rsid w:val="00355961"/>
    <w:rsid w:val="00355C8D"/>
    <w:rsid w:val="00355DF9"/>
    <w:rsid w:val="00356413"/>
    <w:rsid w:val="003566F8"/>
    <w:rsid w:val="0035670F"/>
    <w:rsid w:val="00356A00"/>
    <w:rsid w:val="003570C7"/>
    <w:rsid w:val="00357624"/>
    <w:rsid w:val="003578A5"/>
    <w:rsid w:val="003600DB"/>
    <w:rsid w:val="003602BD"/>
    <w:rsid w:val="003602F1"/>
    <w:rsid w:val="003603EF"/>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30"/>
    <w:rsid w:val="0036575F"/>
    <w:rsid w:val="0036586C"/>
    <w:rsid w:val="00365DE3"/>
    <w:rsid w:val="00365F63"/>
    <w:rsid w:val="0036620E"/>
    <w:rsid w:val="00366324"/>
    <w:rsid w:val="003663B9"/>
    <w:rsid w:val="0036648D"/>
    <w:rsid w:val="003664B4"/>
    <w:rsid w:val="0036656F"/>
    <w:rsid w:val="003669B1"/>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0D"/>
    <w:rsid w:val="00371641"/>
    <w:rsid w:val="003717AF"/>
    <w:rsid w:val="00371AB8"/>
    <w:rsid w:val="00371C8D"/>
    <w:rsid w:val="00371ED6"/>
    <w:rsid w:val="00371F0F"/>
    <w:rsid w:val="00371F42"/>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5C3D"/>
    <w:rsid w:val="0037626D"/>
    <w:rsid w:val="0037634C"/>
    <w:rsid w:val="00376477"/>
    <w:rsid w:val="0037686A"/>
    <w:rsid w:val="0037693D"/>
    <w:rsid w:val="00376D80"/>
    <w:rsid w:val="0037741E"/>
    <w:rsid w:val="00377497"/>
    <w:rsid w:val="003777D7"/>
    <w:rsid w:val="003804B8"/>
    <w:rsid w:val="00380BE0"/>
    <w:rsid w:val="00380C3D"/>
    <w:rsid w:val="003811C7"/>
    <w:rsid w:val="003811DD"/>
    <w:rsid w:val="00381A34"/>
    <w:rsid w:val="00381ABD"/>
    <w:rsid w:val="0038218B"/>
    <w:rsid w:val="0038222B"/>
    <w:rsid w:val="003822A9"/>
    <w:rsid w:val="003823EF"/>
    <w:rsid w:val="003827DF"/>
    <w:rsid w:val="003828A3"/>
    <w:rsid w:val="0038344F"/>
    <w:rsid w:val="003834FA"/>
    <w:rsid w:val="00383678"/>
    <w:rsid w:val="00383EDB"/>
    <w:rsid w:val="003840C8"/>
    <w:rsid w:val="00384185"/>
    <w:rsid w:val="003844F3"/>
    <w:rsid w:val="00384534"/>
    <w:rsid w:val="00384627"/>
    <w:rsid w:val="00384A01"/>
    <w:rsid w:val="0038500E"/>
    <w:rsid w:val="00385258"/>
    <w:rsid w:val="00385CC4"/>
    <w:rsid w:val="00386797"/>
    <w:rsid w:val="003868AB"/>
    <w:rsid w:val="0038705D"/>
    <w:rsid w:val="003872A4"/>
    <w:rsid w:val="003873D1"/>
    <w:rsid w:val="003875DE"/>
    <w:rsid w:val="003875E4"/>
    <w:rsid w:val="00387C83"/>
    <w:rsid w:val="00390101"/>
    <w:rsid w:val="0039019C"/>
    <w:rsid w:val="00390806"/>
    <w:rsid w:val="00390A01"/>
    <w:rsid w:val="00390C4E"/>
    <w:rsid w:val="00390F1A"/>
    <w:rsid w:val="0039102C"/>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1356"/>
    <w:rsid w:val="003A26F5"/>
    <w:rsid w:val="003A2AB6"/>
    <w:rsid w:val="003A2F17"/>
    <w:rsid w:val="003A4585"/>
    <w:rsid w:val="003A47AF"/>
    <w:rsid w:val="003A47F3"/>
    <w:rsid w:val="003A4CA8"/>
    <w:rsid w:val="003A524E"/>
    <w:rsid w:val="003A5484"/>
    <w:rsid w:val="003A570E"/>
    <w:rsid w:val="003A575D"/>
    <w:rsid w:val="003A59BC"/>
    <w:rsid w:val="003A5A2D"/>
    <w:rsid w:val="003A6471"/>
    <w:rsid w:val="003A676F"/>
    <w:rsid w:val="003A67C8"/>
    <w:rsid w:val="003A6ACD"/>
    <w:rsid w:val="003A6BFD"/>
    <w:rsid w:val="003A6FDE"/>
    <w:rsid w:val="003A7117"/>
    <w:rsid w:val="003A7400"/>
    <w:rsid w:val="003A7874"/>
    <w:rsid w:val="003A7C4D"/>
    <w:rsid w:val="003A7EED"/>
    <w:rsid w:val="003B009B"/>
    <w:rsid w:val="003B0AF1"/>
    <w:rsid w:val="003B0B09"/>
    <w:rsid w:val="003B0EB4"/>
    <w:rsid w:val="003B0FBE"/>
    <w:rsid w:val="003B1445"/>
    <w:rsid w:val="003B1A25"/>
    <w:rsid w:val="003B1A68"/>
    <w:rsid w:val="003B1E13"/>
    <w:rsid w:val="003B1F58"/>
    <w:rsid w:val="003B20C3"/>
    <w:rsid w:val="003B2ABF"/>
    <w:rsid w:val="003B2CCB"/>
    <w:rsid w:val="003B30C5"/>
    <w:rsid w:val="003B3415"/>
    <w:rsid w:val="003B3896"/>
    <w:rsid w:val="003B400D"/>
    <w:rsid w:val="003B4721"/>
    <w:rsid w:val="003B47FD"/>
    <w:rsid w:val="003B4C00"/>
    <w:rsid w:val="003B4C0D"/>
    <w:rsid w:val="003B4F3F"/>
    <w:rsid w:val="003B5227"/>
    <w:rsid w:val="003B526B"/>
    <w:rsid w:val="003B55CA"/>
    <w:rsid w:val="003B5A3E"/>
    <w:rsid w:val="003B6575"/>
    <w:rsid w:val="003B65BA"/>
    <w:rsid w:val="003B6B5C"/>
    <w:rsid w:val="003B6CBB"/>
    <w:rsid w:val="003B6D5F"/>
    <w:rsid w:val="003B6D96"/>
    <w:rsid w:val="003B6FAA"/>
    <w:rsid w:val="003B71A3"/>
    <w:rsid w:val="003B7266"/>
    <w:rsid w:val="003B7BE5"/>
    <w:rsid w:val="003B7EBA"/>
    <w:rsid w:val="003C01DB"/>
    <w:rsid w:val="003C066F"/>
    <w:rsid w:val="003C07E4"/>
    <w:rsid w:val="003C0D4C"/>
    <w:rsid w:val="003C13DF"/>
    <w:rsid w:val="003C15BA"/>
    <w:rsid w:val="003C1986"/>
    <w:rsid w:val="003C1D70"/>
    <w:rsid w:val="003C2140"/>
    <w:rsid w:val="003C21CF"/>
    <w:rsid w:val="003C21D0"/>
    <w:rsid w:val="003C2452"/>
    <w:rsid w:val="003C271A"/>
    <w:rsid w:val="003C2D70"/>
    <w:rsid w:val="003C3FC7"/>
    <w:rsid w:val="003C40CC"/>
    <w:rsid w:val="003C416D"/>
    <w:rsid w:val="003C43B8"/>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69"/>
    <w:rsid w:val="003D3F4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1F9"/>
    <w:rsid w:val="003E5603"/>
    <w:rsid w:val="003E5883"/>
    <w:rsid w:val="003E5983"/>
    <w:rsid w:val="003E5B1E"/>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E7F7B"/>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56"/>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811"/>
    <w:rsid w:val="00401927"/>
    <w:rsid w:val="00401F5D"/>
    <w:rsid w:val="00402242"/>
    <w:rsid w:val="00402264"/>
    <w:rsid w:val="004022CF"/>
    <w:rsid w:val="0040238E"/>
    <w:rsid w:val="004023CD"/>
    <w:rsid w:val="004028AF"/>
    <w:rsid w:val="00402A93"/>
    <w:rsid w:val="00402B7E"/>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CF4"/>
    <w:rsid w:val="00406FC1"/>
    <w:rsid w:val="00407213"/>
    <w:rsid w:val="004072D7"/>
    <w:rsid w:val="004075CF"/>
    <w:rsid w:val="004075E0"/>
    <w:rsid w:val="00407965"/>
    <w:rsid w:val="004102AC"/>
    <w:rsid w:val="00410388"/>
    <w:rsid w:val="00410C14"/>
    <w:rsid w:val="0041105D"/>
    <w:rsid w:val="004114EF"/>
    <w:rsid w:val="0041150B"/>
    <w:rsid w:val="00411859"/>
    <w:rsid w:val="00411B5D"/>
    <w:rsid w:val="00411BCB"/>
    <w:rsid w:val="00411DD4"/>
    <w:rsid w:val="004123D9"/>
    <w:rsid w:val="004128B3"/>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E9"/>
    <w:rsid w:val="004252DC"/>
    <w:rsid w:val="00425436"/>
    <w:rsid w:val="00425A5B"/>
    <w:rsid w:val="00425A9D"/>
    <w:rsid w:val="00425CB0"/>
    <w:rsid w:val="00426050"/>
    <w:rsid w:val="004260A0"/>
    <w:rsid w:val="004262C8"/>
    <w:rsid w:val="0042646F"/>
    <w:rsid w:val="004264F8"/>
    <w:rsid w:val="00426655"/>
    <w:rsid w:val="004267E4"/>
    <w:rsid w:val="00426A91"/>
    <w:rsid w:val="00426DA2"/>
    <w:rsid w:val="004272DD"/>
    <w:rsid w:val="00427392"/>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573"/>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EB6"/>
    <w:rsid w:val="00450F59"/>
    <w:rsid w:val="00451524"/>
    <w:rsid w:val="0045164C"/>
    <w:rsid w:val="004517DE"/>
    <w:rsid w:val="0045186C"/>
    <w:rsid w:val="00451989"/>
    <w:rsid w:val="004519FC"/>
    <w:rsid w:val="00451C78"/>
    <w:rsid w:val="00451E11"/>
    <w:rsid w:val="00451F69"/>
    <w:rsid w:val="00452052"/>
    <w:rsid w:val="00452087"/>
    <w:rsid w:val="004522DB"/>
    <w:rsid w:val="00452CA8"/>
    <w:rsid w:val="00453042"/>
    <w:rsid w:val="00453661"/>
    <w:rsid w:val="0045378B"/>
    <w:rsid w:val="004539DF"/>
    <w:rsid w:val="00454A9C"/>
    <w:rsid w:val="00454C1B"/>
    <w:rsid w:val="00454D2E"/>
    <w:rsid w:val="00454F90"/>
    <w:rsid w:val="0045505A"/>
    <w:rsid w:val="00455142"/>
    <w:rsid w:val="0045538B"/>
    <w:rsid w:val="004557F3"/>
    <w:rsid w:val="00455DED"/>
    <w:rsid w:val="00455E61"/>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90A"/>
    <w:rsid w:val="00460DF0"/>
    <w:rsid w:val="00460F4A"/>
    <w:rsid w:val="0046101C"/>
    <w:rsid w:val="004612ED"/>
    <w:rsid w:val="004613A8"/>
    <w:rsid w:val="004616DF"/>
    <w:rsid w:val="004618B9"/>
    <w:rsid w:val="00461BED"/>
    <w:rsid w:val="00462001"/>
    <w:rsid w:val="0046203D"/>
    <w:rsid w:val="00462210"/>
    <w:rsid w:val="0046236B"/>
    <w:rsid w:val="00462600"/>
    <w:rsid w:val="0046282B"/>
    <w:rsid w:val="00462ABA"/>
    <w:rsid w:val="00462BE8"/>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724"/>
    <w:rsid w:val="00466B3E"/>
    <w:rsid w:val="00466F9D"/>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0FE"/>
    <w:rsid w:val="00472220"/>
    <w:rsid w:val="00472291"/>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AA"/>
    <w:rsid w:val="00485602"/>
    <w:rsid w:val="00485D6E"/>
    <w:rsid w:val="00485E9E"/>
    <w:rsid w:val="0048612A"/>
    <w:rsid w:val="0048639D"/>
    <w:rsid w:val="004866BE"/>
    <w:rsid w:val="004866C6"/>
    <w:rsid w:val="004870B9"/>
    <w:rsid w:val="00487F1D"/>
    <w:rsid w:val="00491757"/>
    <w:rsid w:val="00491911"/>
    <w:rsid w:val="0049222B"/>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5A87"/>
    <w:rsid w:val="0049605A"/>
    <w:rsid w:val="0049622A"/>
    <w:rsid w:val="00496485"/>
    <w:rsid w:val="00496D4D"/>
    <w:rsid w:val="00496DC8"/>
    <w:rsid w:val="004974A9"/>
    <w:rsid w:val="004975A3"/>
    <w:rsid w:val="00497799"/>
    <w:rsid w:val="00497810"/>
    <w:rsid w:val="0049788A"/>
    <w:rsid w:val="00497AFB"/>
    <w:rsid w:val="00497FF6"/>
    <w:rsid w:val="004A00C1"/>
    <w:rsid w:val="004A01E9"/>
    <w:rsid w:val="004A026F"/>
    <w:rsid w:val="004A0E60"/>
    <w:rsid w:val="004A10A7"/>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599"/>
    <w:rsid w:val="004A78CB"/>
    <w:rsid w:val="004A7A55"/>
    <w:rsid w:val="004A7CB8"/>
    <w:rsid w:val="004B0166"/>
    <w:rsid w:val="004B179B"/>
    <w:rsid w:val="004B2018"/>
    <w:rsid w:val="004B25A7"/>
    <w:rsid w:val="004B261B"/>
    <w:rsid w:val="004B2690"/>
    <w:rsid w:val="004B278B"/>
    <w:rsid w:val="004B2AC3"/>
    <w:rsid w:val="004B2BEA"/>
    <w:rsid w:val="004B32F4"/>
    <w:rsid w:val="004B34F7"/>
    <w:rsid w:val="004B3D05"/>
    <w:rsid w:val="004B3D2C"/>
    <w:rsid w:val="004B404A"/>
    <w:rsid w:val="004B40DF"/>
    <w:rsid w:val="004B43D2"/>
    <w:rsid w:val="004B4673"/>
    <w:rsid w:val="004B47D3"/>
    <w:rsid w:val="004B492E"/>
    <w:rsid w:val="004B4F34"/>
    <w:rsid w:val="004B4F56"/>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5CE"/>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4C2F"/>
    <w:rsid w:val="004C4D23"/>
    <w:rsid w:val="004C4F6B"/>
    <w:rsid w:val="004C53F7"/>
    <w:rsid w:val="004C55AE"/>
    <w:rsid w:val="004C5739"/>
    <w:rsid w:val="004C5F43"/>
    <w:rsid w:val="004C6000"/>
    <w:rsid w:val="004C6065"/>
    <w:rsid w:val="004C63B8"/>
    <w:rsid w:val="004C6CAE"/>
    <w:rsid w:val="004C6E9E"/>
    <w:rsid w:val="004C6F0F"/>
    <w:rsid w:val="004C7AC9"/>
    <w:rsid w:val="004C7F57"/>
    <w:rsid w:val="004D00B6"/>
    <w:rsid w:val="004D0149"/>
    <w:rsid w:val="004D1041"/>
    <w:rsid w:val="004D1809"/>
    <w:rsid w:val="004D1871"/>
    <w:rsid w:val="004D1D05"/>
    <w:rsid w:val="004D1EBD"/>
    <w:rsid w:val="004D203B"/>
    <w:rsid w:val="004D2041"/>
    <w:rsid w:val="004D207D"/>
    <w:rsid w:val="004D24D3"/>
    <w:rsid w:val="004D24F3"/>
    <w:rsid w:val="004D264F"/>
    <w:rsid w:val="004D28BA"/>
    <w:rsid w:val="004D2AC1"/>
    <w:rsid w:val="004D3215"/>
    <w:rsid w:val="004D3275"/>
    <w:rsid w:val="004D33F2"/>
    <w:rsid w:val="004D38D4"/>
    <w:rsid w:val="004D3DB5"/>
    <w:rsid w:val="004D41F1"/>
    <w:rsid w:val="004D469F"/>
    <w:rsid w:val="004D4C0E"/>
    <w:rsid w:val="004D5062"/>
    <w:rsid w:val="004D5BE8"/>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276"/>
    <w:rsid w:val="004E348B"/>
    <w:rsid w:val="004E3593"/>
    <w:rsid w:val="004E3B54"/>
    <w:rsid w:val="004E3CB7"/>
    <w:rsid w:val="004E3CDD"/>
    <w:rsid w:val="004E4C9D"/>
    <w:rsid w:val="004E4E46"/>
    <w:rsid w:val="004E57DB"/>
    <w:rsid w:val="004E5CE1"/>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2C"/>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C2"/>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F98"/>
    <w:rsid w:val="005000EA"/>
    <w:rsid w:val="0050038A"/>
    <w:rsid w:val="00500553"/>
    <w:rsid w:val="005008F8"/>
    <w:rsid w:val="00500BD4"/>
    <w:rsid w:val="00500C40"/>
    <w:rsid w:val="00500CE4"/>
    <w:rsid w:val="00500F10"/>
    <w:rsid w:val="00501327"/>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541"/>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85D"/>
    <w:rsid w:val="0051397F"/>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96B"/>
    <w:rsid w:val="00520A3B"/>
    <w:rsid w:val="00520B48"/>
    <w:rsid w:val="00520F0D"/>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4D"/>
    <w:rsid w:val="00526AB8"/>
    <w:rsid w:val="00526F5C"/>
    <w:rsid w:val="005275C6"/>
    <w:rsid w:val="00527CF4"/>
    <w:rsid w:val="00530418"/>
    <w:rsid w:val="005305CC"/>
    <w:rsid w:val="00530B99"/>
    <w:rsid w:val="00530BF4"/>
    <w:rsid w:val="00531964"/>
    <w:rsid w:val="00531A3E"/>
    <w:rsid w:val="00531BD8"/>
    <w:rsid w:val="005329D5"/>
    <w:rsid w:val="00532C06"/>
    <w:rsid w:val="00532C0A"/>
    <w:rsid w:val="00532C94"/>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20"/>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4DE"/>
    <w:rsid w:val="00543566"/>
    <w:rsid w:val="0054363D"/>
    <w:rsid w:val="0054397E"/>
    <w:rsid w:val="00543B37"/>
    <w:rsid w:val="00544697"/>
    <w:rsid w:val="005449A9"/>
    <w:rsid w:val="00544D19"/>
    <w:rsid w:val="00544DD8"/>
    <w:rsid w:val="00544E75"/>
    <w:rsid w:val="00545062"/>
    <w:rsid w:val="00545107"/>
    <w:rsid w:val="00545BB1"/>
    <w:rsid w:val="00545DF6"/>
    <w:rsid w:val="00545EA4"/>
    <w:rsid w:val="00546021"/>
    <w:rsid w:val="00546156"/>
    <w:rsid w:val="00546191"/>
    <w:rsid w:val="005462DD"/>
    <w:rsid w:val="00546D70"/>
    <w:rsid w:val="00546E8A"/>
    <w:rsid w:val="0054773F"/>
    <w:rsid w:val="0054777A"/>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EE0"/>
    <w:rsid w:val="00552FE8"/>
    <w:rsid w:val="00553866"/>
    <w:rsid w:val="00553B95"/>
    <w:rsid w:val="00553ECA"/>
    <w:rsid w:val="005546AE"/>
    <w:rsid w:val="005548A8"/>
    <w:rsid w:val="00554926"/>
    <w:rsid w:val="00554D9A"/>
    <w:rsid w:val="00554F1F"/>
    <w:rsid w:val="00555010"/>
    <w:rsid w:val="00555517"/>
    <w:rsid w:val="0055566A"/>
    <w:rsid w:val="00555A94"/>
    <w:rsid w:val="00555F5E"/>
    <w:rsid w:val="0055611F"/>
    <w:rsid w:val="00556476"/>
    <w:rsid w:val="005566AB"/>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7FE"/>
    <w:rsid w:val="00563B4D"/>
    <w:rsid w:val="00564224"/>
    <w:rsid w:val="00564B05"/>
    <w:rsid w:val="00564D86"/>
    <w:rsid w:val="00565982"/>
    <w:rsid w:val="00565B72"/>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9A2"/>
    <w:rsid w:val="00575DB2"/>
    <w:rsid w:val="00575E17"/>
    <w:rsid w:val="00575E97"/>
    <w:rsid w:val="00576390"/>
    <w:rsid w:val="00576CD0"/>
    <w:rsid w:val="005773B9"/>
    <w:rsid w:val="005773EA"/>
    <w:rsid w:val="00577809"/>
    <w:rsid w:val="0057783E"/>
    <w:rsid w:val="0057784E"/>
    <w:rsid w:val="005778A7"/>
    <w:rsid w:val="005778EE"/>
    <w:rsid w:val="00577FA8"/>
    <w:rsid w:val="00580508"/>
    <w:rsid w:val="0058064F"/>
    <w:rsid w:val="005806A6"/>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377"/>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FB"/>
    <w:rsid w:val="005952DB"/>
    <w:rsid w:val="00595329"/>
    <w:rsid w:val="00595414"/>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00"/>
    <w:rsid w:val="005A23FE"/>
    <w:rsid w:val="005A264A"/>
    <w:rsid w:val="005A26BF"/>
    <w:rsid w:val="005A280D"/>
    <w:rsid w:val="005A2927"/>
    <w:rsid w:val="005A2BA9"/>
    <w:rsid w:val="005A2DF8"/>
    <w:rsid w:val="005A2FBB"/>
    <w:rsid w:val="005A2FEF"/>
    <w:rsid w:val="005A322C"/>
    <w:rsid w:val="005A335F"/>
    <w:rsid w:val="005A3375"/>
    <w:rsid w:val="005A378B"/>
    <w:rsid w:val="005A3917"/>
    <w:rsid w:val="005A3E8A"/>
    <w:rsid w:val="005A3F49"/>
    <w:rsid w:val="005A416D"/>
    <w:rsid w:val="005A499F"/>
    <w:rsid w:val="005A4B00"/>
    <w:rsid w:val="005A509F"/>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2F0"/>
    <w:rsid w:val="005B63E4"/>
    <w:rsid w:val="005B6662"/>
    <w:rsid w:val="005B6BBF"/>
    <w:rsid w:val="005B719C"/>
    <w:rsid w:val="005B74E5"/>
    <w:rsid w:val="005B77EA"/>
    <w:rsid w:val="005B79F1"/>
    <w:rsid w:val="005C04A3"/>
    <w:rsid w:val="005C072E"/>
    <w:rsid w:val="005C08EF"/>
    <w:rsid w:val="005C0A6F"/>
    <w:rsid w:val="005C0B40"/>
    <w:rsid w:val="005C0DF1"/>
    <w:rsid w:val="005C110D"/>
    <w:rsid w:val="005C14F3"/>
    <w:rsid w:val="005C1744"/>
    <w:rsid w:val="005C17DF"/>
    <w:rsid w:val="005C1A7A"/>
    <w:rsid w:val="005C1A85"/>
    <w:rsid w:val="005C1F31"/>
    <w:rsid w:val="005C24E0"/>
    <w:rsid w:val="005C2771"/>
    <w:rsid w:val="005C300D"/>
    <w:rsid w:val="005C30B3"/>
    <w:rsid w:val="005C3715"/>
    <w:rsid w:val="005C41A8"/>
    <w:rsid w:val="005C4686"/>
    <w:rsid w:val="005C494F"/>
    <w:rsid w:val="005C4DC2"/>
    <w:rsid w:val="005C568B"/>
    <w:rsid w:val="005C6147"/>
    <w:rsid w:val="005C6450"/>
    <w:rsid w:val="005C653B"/>
    <w:rsid w:val="005C6720"/>
    <w:rsid w:val="005C67CE"/>
    <w:rsid w:val="005C6810"/>
    <w:rsid w:val="005C6BA3"/>
    <w:rsid w:val="005C7199"/>
    <w:rsid w:val="005C7452"/>
    <w:rsid w:val="005C75D6"/>
    <w:rsid w:val="005C778B"/>
    <w:rsid w:val="005C7906"/>
    <w:rsid w:val="005C7982"/>
    <w:rsid w:val="005C798E"/>
    <w:rsid w:val="005D0774"/>
    <w:rsid w:val="005D0816"/>
    <w:rsid w:val="005D08ED"/>
    <w:rsid w:val="005D0B53"/>
    <w:rsid w:val="005D12BD"/>
    <w:rsid w:val="005D152A"/>
    <w:rsid w:val="005D18E8"/>
    <w:rsid w:val="005D18FC"/>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3FE1"/>
    <w:rsid w:val="005D408F"/>
    <w:rsid w:val="005D41E6"/>
    <w:rsid w:val="005D4400"/>
    <w:rsid w:val="005D4D76"/>
    <w:rsid w:val="005D4E2D"/>
    <w:rsid w:val="005D4E38"/>
    <w:rsid w:val="005D5458"/>
    <w:rsid w:val="005D54ED"/>
    <w:rsid w:val="005D5C5D"/>
    <w:rsid w:val="005D5C6C"/>
    <w:rsid w:val="005D6608"/>
    <w:rsid w:val="005D6AA6"/>
    <w:rsid w:val="005D6C2F"/>
    <w:rsid w:val="005D7119"/>
    <w:rsid w:val="005E03C5"/>
    <w:rsid w:val="005E0617"/>
    <w:rsid w:val="005E06C1"/>
    <w:rsid w:val="005E0A46"/>
    <w:rsid w:val="005E0E9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91A"/>
    <w:rsid w:val="005E4BD7"/>
    <w:rsid w:val="005E4EA6"/>
    <w:rsid w:val="005E4EC9"/>
    <w:rsid w:val="005E53C6"/>
    <w:rsid w:val="005E53CD"/>
    <w:rsid w:val="005E55DF"/>
    <w:rsid w:val="005E5883"/>
    <w:rsid w:val="005E5A45"/>
    <w:rsid w:val="005E5CAF"/>
    <w:rsid w:val="005E5E54"/>
    <w:rsid w:val="005E5E98"/>
    <w:rsid w:val="005E5F23"/>
    <w:rsid w:val="005E6428"/>
    <w:rsid w:val="005E6B20"/>
    <w:rsid w:val="005E6D8D"/>
    <w:rsid w:val="005E6EB1"/>
    <w:rsid w:val="005E6F0B"/>
    <w:rsid w:val="005E73ED"/>
    <w:rsid w:val="005E75D4"/>
    <w:rsid w:val="005E7C5F"/>
    <w:rsid w:val="005F01EF"/>
    <w:rsid w:val="005F0C62"/>
    <w:rsid w:val="005F0E0D"/>
    <w:rsid w:val="005F116C"/>
    <w:rsid w:val="005F137A"/>
    <w:rsid w:val="005F155C"/>
    <w:rsid w:val="005F1A3B"/>
    <w:rsid w:val="005F1C8E"/>
    <w:rsid w:val="005F206A"/>
    <w:rsid w:val="005F24CA"/>
    <w:rsid w:val="005F26BC"/>
    <w:rsid w:val="005F2CB5"/>
    <w:rsid w:val="005F2E4B"/>
    <w:rsid w:val="005F2FFE"/>
    <w:rsid w:val="005F394B"/>
    <w:rsid w:val="005F3A58"/>
    <w:rsid w:val="005F3A75"/>
    <w:rsid w:val="005F42E0"/>
    <w:rsid w:val="005F4989"/>
    <w:rsid w:val="005F4A72"/>
    <w:rsid w:val="005F4AC8"/>
    <w:rsid w:val="005F4B6B"/>
    <w:rsid w:val="005F4BB6"/>
    <w:rsid w:val="005F4DFC"/>
    <w:rsid w:val="005F541E"/>
    <w:rsid w:val="005F564C"/>
    <w:rsid w:val="005F5AC5"/>
    <w:rsid w:val="005F5C90"/>
    <w:rsid w:val="005F5F2B"/>
    <w:rsid w:val="005F5F7E"/>
    <w:rsid w:val="005F6205"/>
    <w:rsid w:val="005F64F2"/>
    <w:rsid w:val="005F67CA"/>
    <w:rsid w:val="005F6925"/>
    <w:rsid w:val="005F697D"/>
    <w:rsid w:val="005F6CF3"/>
    <w:rsid w:val="005F7BD6"/>
    <w:rsid w:val="00600984"/>
    <w:rsid w:val="00601FF8"/>
    <w:rsid w:val="006030AE"/>
    <w:rsid w:val="0060325E"/>
    <w:rsid w:val="006038DA"/>
    <w:rsid w:val="006038F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27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467"/>
    <w:rsid w:val="0062570E"/>
    <w:rsid w:val="00625AB3"/>
    <w:rsid w:val="00625D2B"/>
    <w:rsid w:val="00626670"/>
    <w:rsid w:val="006268F4"/>
    <w:rsid w:val="00626A34"/>
    <w:rsid w:val="00627D38"/>
    <w:rsid w:val="00627D40"/>
    <w:rsid w:val="00627EE3"/>
    <w:rsid w:val="0063003F"/>
    <w:rsid w:val="00630369"/>
    <w:rsid w:val="00630BBC"/>
    <w:rsid w:val="00630D51"/>
    <w:rsid w:val="0063136E"/>
    <w:rsid w:val="00631424"/>
    <w:rsid w:val="006318AF"/>
    <w:rsid w:val="00631BA4"/>
    <w:rsid w:val="00632036"/>
    <w:rsid w:val="00632190"/>
    <w:rsid w:val="006321A8"/>
    <w:rsid w:val="006323B7"/>
    <w:rsid w:val="006328E1"/>
    <w:rsid w:val="00632952"/>
    <w:rsid w:val="00632F82"/>
    <w:rsid w:val="00633041"/>
    <w:rsid w:val="00633166"/>
    <w:rsid w:val="00633286"/>
    <w:rsid w:val="00633303"/>
    <w:rsid w:val="006334E9"/>
    <w:rsid w:val="00633775"/>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B5B"/>
    <w:rsid w:val="00635E11"/>
    <w:rsid w:val="00635F2B"/>
    <w:rsid w:val="00636260"/>
    <w:rsid w:val="006363B6"/>
    <w:rsid w:val="00636676"/>
    <w:rsid w:val="00636A73"/>
    <w:rsid w:val="00636C66"/>
    <w:rsid w:val="00636E32"/>
    <w:rsid w:val="00636E66"/>
    <w:rsid w:val="00636E80"/>
    <w:rsid w:val="006370E1"/>
    <w:rsid w:val="0063739C"/>
    <w:rsid w:val="006374B8"/>
    <w:rsid w:val="006376B8"/>
    <w:rsid w:val="00637CC4"/>
    <w:rsid w:val="006403B8"/>
    <w:rsid w:val="00640549"/>
    <w:rsid w:val="00640803"/>
    <w:rsid w:val="0064095F"/>
    <w:rsid w:val="00641230"/>
    <w:rsid w:val="00641FF8"/>
    <w:rsid w:val="006421A4"/>
    <w:rsid w:val="00642C5A"/>
    <w:rsid w:val="00643033"/>
    <w:rsid w:val="00643167"/>
    <w:rsid w:val="006435C1"/>
    <w:rsid w:val="006435DB"/>
    <w:rsid w:val="006437D9"/>
    <w:rsid w:val="00644673"/>
    <w:rsid w:val="00644949"/>
    <w:rsid w:val="00644F5F"/>
    <w:rsid w:val="0064510B"/>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315"/>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4C8"/>
    <w:rsid w:val="00660B03"/>
    <w:rsid w:val="00660C56"/>
    <w:rsid w:val="00661031"/>
    <w:rsid w:val="0066157E"/>
    <w:rsid w:val="006615E1"/>
    <w:rsid w:val="00661D21"/>
    <w:rsid w:val="00661E4F"/>
    <w:rsid w:val="006620C2"/>
    <w:rsid w:val="00662401"/>
    <w:rsid w:val="0066252A"/>
    <w:rsid w:val="00662806"/>
    <w:rsid w:val="00662BFC"/>
    <w:rsid w:val="006632B6"/>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0EC8"/>
    <w:rsid w:val="00671067"/>
    <w:rsid w:val="0067126E"/>
    <w:rsid w:val="00671426"/>
    <w:rsid w:val="0067164C"/>
    <w:rsid w:val="006722FE"/>
    <w:rsid w:val="0067239D"/>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DD"/>
    <w:rsid w:val="006771DF"/>
    <w:rsid w:val="00677489"/>
    <w:rsid w:val="00677D6B"/>
    <w:rsid w:val="00677EAD"/>
    <w:rsid w:val="0068007A"/>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3E9F"/>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13F"/>
    <w:rsid w:val="00687516"/>
    <w:rsid w:val="00687669"/>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4F66"/>
    <w:rsid w:val="00695471"/>
    <w:rsid w:val="00695E98"/>
    <w:rsid w:val="00696076"/>
    <w:rsid w:val="0069612B"/>
    <w:rsid w:val="0069666F"/>
    <w:rsid w:val="006966DB"/>
    <w:rsid w:val="00696D7F"/>
    <w:rsid w:val="006970A5"/>
    <w:rsid w:val="006970F7"/>
    <w:rsid w:val="00697A73"/>
    <w:rsid w:val="00697F31"/>
    <w:rsid w:val="00697FDF"/>
    <w:rsid w:val="006A0010"/>
    <w:rsid w:val="006A0C3F"/>
    <w:rsid w:val="006A0F5B"/>
    <w:rsid w:val="006A1234"/>
    <w:rsid w:val="006A15AD"/>
    <w:rsid w:val="006A17D4"/>
    <w:rsid w:val="006A197D"/>
    <w:rsid w:val="006A2045"/>
    <w:rsid w:val="006A2124"/>
    <w:rsid w:val="006A21F9"/>
    <w:rsid w:val="006A2BE7"/>
    <w:rsid w:val="006A2E79"/>
    <w:rsid w:val="006A3256"/>
    <w:rsid w:val="006A347E"/>
    <w:rsid w:val="006A35A2"/>
    <w:rsid w:val="006A4156"/>
    <w:rsid w:val="006A45CC"/>
    <w:rsid w:val="006A4641"/>
    <w:rsid w:val="006A4BB9"/>
    <w:rsid w:val="006A4BD1"/>
    <w:rsid w:val="006A4EF4"/>
    <w:rsid w:val="006A5131"/>
    <w:rsid w:val="006A596F"/>
    <w:rsid w:val="006A5CA0"/>
    <w:rsid w:val="006A5DCD"/>
    <w:rsid w:val="006A6160"/>
    <w:rsid w:val="006A61A2"/>
    <w:rsid w:val="006A63B8"/>
    <w:rsid w:val="006A64B8"/>
    <w:rsid w:val="006A65F2"/>
    <w:rsid w:val="006A66CB"/>
    <w:rsid w:val="006A6B5C"/>
    <w:rsid w:val="006A6DD0"/>
    <w:rsid w:val="006A6EE4"/>
    <w:rsid w:val="006A6FA6"/>
    <w:rsid w:val="006A6FF8"/>
    <w:rsid w:val="006A710D"/>
    <w:rsid w:val="006A7BD1"/>
    <w:rsid w:val="006A7DA4"/>
    <w:rsid w:val="006B06E3"/>
    <w:rsid w:val="006B0817"/>
    <w:rsid w:val="006B0D86"/>
    <w:rsid w:val="006B10D0"/>
    <w:rsid w:val="006B1463"/>
    <w:rsid w:val="006B16B3"/>
    <w:rsid w:val="006B1EA8"/>
    <w:rsid w:val="006B1F93"/>
    <w:rsid w:val="006B2C7B"/>
    <w:rsid w:val="006B2CEE"/>
    <w:rsid w:val="006B2E28"/>
    <w:rsid w:val="006B2E2C"/>
    <w:rsid w:val="006B3436"/>
    <w:rsid w:val="006B3FC8"/>
    <w:rsid w:val="006B3FDB"/>
    <w:rsid w:val="006B47DC"/>
    <w:rsid w:val="006B48F6"/>
    <w:rsid w:val="006B4963"/>
    <w:rsid w:val="006B4C88"/>
    <w:rsid w:val="006B57F7"/>
    <w:rsid w:val="006B591C"/>
    <w:rsid w:val="006B5B00"/>
    <w:rsid w:val="006B652B"/>
    <w:rsid w:val="006B674C"/>
    <w:rsid w:val="006B6E1C"/>
    <w:rsid w:val="006B6F27"/>
    <w:rsid w:val="006C02D3"/>
    <w:rsid w:val="006C04DF"/>
    <w:rsid w:val="006C05BE"/>
    <w:rsid w:val="006C062F"/>
    <w:rsid w:val="006C0663"/>
    <w:rsid w:val="006C0847"/>
    <w:rsid w:val="006C08F2"/>
    <w:rsid w:val="006C0963"/>
    <w:rsid w:val="006C0C85"/>
    <w:rsid w:val="006C1524"/>
    <w:rsid w:val="006C169B"/>
    <w:rsid w:val="006C1B32"/>
    <w:rsid w:val="006C1F48"/>
    <w:rsid w:val="006C2021"/>
    <w:rsid w:val="006C2211"/>
    <w:rsid w:val="006C224C"/>
    <w:rsid w:val="006C2692"/>
    <w:rsid w:val="006C2FEB"/>
    <w:rsid w:val="006C346E"/>
    <w:rsid w:val="006C362F"/>
    <w:rsid w:val="006C3852"/>
    <w:rsid w:val="006C3A9C"/>
    <w:rsid w:val="006C3B01"/>
    <w:rsid w:val="006C4B37"/>
    <w:rsid w:val="006C4DCC"/>
    <w:rsid w:val="006C52F4"/>
    <w:rsid w:val="006C544C"/>
    <w:rsid w:val="006C5AC9"/>
    <w:rsid w:val="006C5C9B"/>
    <w:rsid w:val="006C5EAA"/>
    <w:rsid w:val="006C64BF"/>
    <w:rsid w:val="006C6996"/>
    <w:rsid w:val="006C784C"/>
    <w:rsid w:val="006D0251"/>
    <w:rsid w:val="006D03FD"/>
    <w:rsid w:val="006D0988"/>
    <w:rsid w:val="006D0BFF"/>
    <w:rsid w:val="006D13BA"/>
    <w:rsid w:val="006D1416"/>
    <w:rsid w:val="006D2222"/>
    <w:rsid w:val="006D23B0"/>
    <w:rsid w:val="006D2853"/>
    <w:rsid w:val="006D29A6"/>
    <w:rsid w:val="006D2B0C"/>
    <w:rsid w:val="006D2B5D"/>
    <w:rsid w:val="006D3201"/>
    <w:rsid w:val="006D34D3"/>
    <w:rsid w:val="006D3E14"/>
    <w:rsid w:val="006D40AC"/>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433"/>
    <w:rsid w:val="006D79EC"/>
    <w:rsid w:val="006D7AF1"/>
    <w:rsid w:val="006D7C46"/>
    <w:rsid w:val="006E02AC"/>
    <w:rsid w:val="006E0351"/>
    <w:rsid w:val="006E0497"/>
    <w:rsid w:val="006E0513"/>
    <w:rsid w:val="006E1165"/>
    <w:rsid w:val="006E17F6"/>
    <w:rsid w:val="006E19ED"/>
    <w:rsid w:val="006E1ECF"/>
    <w:rsid w:val="006E21FF"/>
    <w:rsid w:val="006E2224"/>
    <w:rsid w:val="006E2684"/>
    <w:rsid w:val="006E2690"/>
    <w:rsid w:val="006E270A"/>
    <w:rsid w:val="006E2D73"/>
    <w:rsid w:val="006E2E88"/>
    <w:rsid w:val="006E2ED3"/>
    <w:rsid w:val="006E3439"/>
    <w:rsid w:val="006E38FD"/>
    <w:rsid w:val="006E3D40"/>
    <w:rsid w:val="006E4756"/>
    <w:rsid w:val="006E489D"/>
    <w:rsid w:val="006E48EE"/>
    <w:rsid w:val="006E5358"/>
    <w:rsid w:val="006E5367"/>
    <w:rsid w:val="006E59CE"/>
    <w:rsid w:val="006E65FD"/>
    <w:rsid w:val="006E6A81"/>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89"/>
    <w:rsid w:val="006F35AB"/>
    <w:rsid w:val="006F3697"/>
    <w:rsid w:val="006F37CD"/>
    <w:rsid w:val="006F38E9"/>
    <w:rsid w:val="006F39D6"/>
    <w:rsid w:val="006F3B90"/>
    <w:rsid w:val="006F3BD4"/>
    <w:rsid w:val="006F3DE6"/>
    <w:rsid w:val="006F3F2E"/>
    <w:rsid w:val="006F4542"/>
    <w:rsid w:val="006F4F71"/>
    <w:rsid w:val="006F5081"/>
    <w:rsid w:val="006F52FD"/>
    <w:rsid w:val="006F5355"/>
    <w:rsid w:val="006F5CF4"/>
    <w:rsid w:val="006F5FD8"/>
    <w:rsid w:val="006F661A"/>
    <w:rsid w:val="006F692F"/>
    <w:rsid w:val="006F71BA"/>
    <w:rsid w:val="006F7206"/>
    <w:rsid w:val="006F75D5"/>
    <w:rsid w:val="006F7935"/>
    <w:rsid w:val="006F7A04"/>
    <w:rsid w:val="006F7A94"/>
    <w:rsid w:val="006F7DB9"/>
    <w:rsid w:val="007001E2"/>
    <w:rsid w:val="007003EA"/>
    <w:rsid w:val="007005C1"/>
    <w:rsid w:val="00701213"/>
    <w:rsid w:val="00701578"/>
    <w:rsid w:val="00701825"/>
    <w:rsid w:val="0070189D"/>
    <w:rsid w:val="0070208F"/>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045"/>
    <w:rsid w:val="0070781F"/>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59D"/>
    <w:rsid w:val="00715B86"/>
    <w:rsid w:val="007160C9"/>
    <w:rsid w:val="007163FF"/>
    <w:rsid w:val="0071696B"/>
    <w:rsid w:val="00716EA5"/>
    <w:rsid w:val="00716FE7"/>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412"/>
    <w:rsid w:val="007236AB"/>
    <w:rsid w:val="0072388D"/>
    <w:rsid w:val="00723959"/>
    <w:rsid w:val="00723A0C"/>
    <w:rsid w:val="00723C4A"/>
    <w:rsid w:val="00723CF2"/>
    <w:rsid w:val="00723D31"/>
    <w:rsid w:val="00723F5A"/>
    <w:rsid w:val="0072437B"/>
    <w:rsid w:val="007244D3"/>
    <w:rsid w:val="0072456D"/>
    <w:rsid w:val="0072481C"/>
    <w:rsid w:val="007248B0"/>
    <w:rsid w:val="00724A65"/>
    <w:rsid w:val="00724AAA"/>
    <w:rsid w:val="00724C8F"/>
    <w:rsid w:val="00724E2E"/>
    <w:rsid w:val="00724F38"/>
    <w:rsid w:val="00724FB8"/>
    <w:rsid w:val="0072514E"/>
    <w:rsid w:val="0072557F"/>
    <w:rsid w:val="00725662"/>
    <w:rsid w:val="0072571A"/>
    <w:rsid w:val="00725B04"/>
    <w:rsid w:val="00725D52"/>
    <w:rsid w:val="00726306"/>
    <w:rsid w:val="00726DBD"/>
    <w:rsid w:val="00726E05"/>
    <w:rsid w:val="0072712F"/>
    <w:rsid w:val="007272D4"/>
    <w:rsid w:val="0072751B"/>
    <w:rsid w:val="0072768C"/>
    <w:rsid w:val="007276F1"/>
    <w:rsid w:val="0072790B"/>
    <w:rsid w:val="00727B8C"/>
    <w:rsid w:val="00730404"/>
    <w:rsid w:val="00730528"/>
    <w:rsid w:val="007306ED"/>
    <w:rsid w:val="00730C53"/>
    <w:rsid w:val="0073173C"/>
    <w:rsid w:val="00731893"/>
    <w:rsid w:val="00731ABD"/>
    <w:rsid w:val="007325D5"/>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938"/>
    <w:rsid w:val="00741993"/>
    <w:rsid w:val="00742469"/>
    <w:rsid w:val="007425C4"/>
    <w:rsid w:val="00742890"/>
    <w:rsid w:val="00742A5E"/>
    <w:rsid w:val="00742DD7"/>
    <w:rsid w:val="00743044"/>
    <w:rsid w:val="00743053"/>
    <w:rsid w:val="00743C08"/>
    <w:rsid w:val="00743DB0"/>
    <w:rsid w:val="00744C4B"/>
    <w:rsid w:val="007451DE"/>
    <w:rsid w:val="00745292"/>
    <w:rsid w:val="007452EB"/>
    <w:rsid w:val="007455E8"/>
    <w:rsid w:val="0074575D"/>
    <w:rsid w:val="00745CEA"/>
    <w:rsid w:val="00745DB1"/>
    <w:rsid w:val="00745FC5"/>
    <w:rsid w:val="007468EA"/>
    <w:rsid w:val="00746BA3"/>
    <w:rsid w:val="00746E7E"/>
    <w:rsid w:val="0074745B"/>
    <w:rsid w:val="00747661"/>
    <w:rsid w:val="007477FF"/>
    <w:rsid w:val="00747D7C"/>
    <w:rsid w:val="007500A3"/>
    <w:rsid w:val="00750377"/>
    <w:rsid w:val="007503C5"/>
    <w:rsid w:val="007503E6"/>
    <w:rsid w:val="0075066B"/>
    <w:rsid w:val="00750F28"/>
    <w:rsid w:val="00751253"/>
    <w:rsid w:val="0075128B"/>
    <w:rsid w:val="007514F2"/>
    <w:rsid w:val="0075180C"/>
    <w:rsid w:val="00751A6F"/>
    <w:rsid w:val="00751CF6"/>
    <w:rsid w:val="00751D2C"/>
    <w:rsid w:val="00751EED"/>
    <w:rsid w:val="00751EF5"/>
    <w:rsid w:val="00751FA4"/>
    <w:rsid w:val="007520A3"/>
    <w:rsid w:val="007520F0"/>
    <w:rsid w:val="007528FF"/>
    <w:rsid w:val="00752B01"/>
    <w:rsid w:val="00752E61"/>
    <w:rsid w:val="00753040"/>
    <w:rsid w:val="0075335C"/>
    <w:rsid w:val="00753727"/>
    <w:rsid w:val="007539F9"/>
    <w:rsid w:val="00753B85"/>
    <w:rsid w:val="0075439F"/>
    <w:rsid w:val="0075448B"/>
    <w:rsid w:val="007544B9"/>
    <w:rsid w:val="0075493B"/>
    <w:rsid w:val="00755449"/>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2E79"/>
    <w:rsid w:val="00763912"/>
    <w:rsid w:val="00763A59"/>
    <w:rsid w:val="00763D2E"/>
    <w:rsid w:val="00763D68"/>
    <w:rsid w:val="00764316"/>
    <w:rsid w:val="00764538"/>
    <w:rsid w:val="00764C81"/>
    <w:rsid w:val="0076510A"/>
    <w:rsid w:val="00765451"/>
    <w:rsid w:val="00765A0B"/>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84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3D0"/>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271"/>
    <w:rsid w:val="00793840"/>
    <w:rsid w:val="007939D3"/>
    <w:rsid w:val="0079415F"/>
    <w:rsid w:val="00794685"/>
    <w:rsid w:val="00794A04"/>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C8"/>
    <w:rsid w:val="007A2F1C"/>
    <w:rsid w:val="007A2F7C"/>
    <w:rsid w:val="007A2FE1"/>
    <w:rsid w:val="007A316F"/>
    <w:rsid w:val="007A3927"/>
    <w:rsid w:val="007A397B"/>
    <w:rsid w:val="007A3FA5"/>
    <w:rsid w:val="007A44AE"/>
    <w:rsid w:val="007A4E9C"/>
    <w:rsid w:val="007A548B"/>
    <w:rsid w:val="007A588C"/>
    <w:rsid w:val="007A5EDF"/>
    <w:rsid w:val="007A5FC1"/>
    <w:rsid w:val="007A605E"/>
    <w:rsid w:val="007A6140"/>
    <w:rsid w:val="007A62D2"/>
    <w:rsid w:val="007A6511"/>
    <w:rsid w:val="007A69BE"/>
    <w:rsid w:val="007A6A19"/>
    <w:rsid w:val="007A6A63"/>
    <w:rsid w:val="007A70E8"/>
    <w:rsid w:val="007A7137"/>
    <w:rsid w:val="007A74D3"/>
    <w:rsid w:val="007A784A"/>
    <w:rsid w:val="007A79FF"/>
    <w:rsid w:val="007A7C85"/>
    <w:rsid w:val="007A7CCF"/>
    <w:rsid w:val="007B00AD"/>
    <w:rsid w:val="007B02AB"/>
    <w:rsid w:val="007B0695"/>
    <w:rsid w:val="007B070E"/>
    <w:rsid w:val="007B08DA"/>
    <w:rsid w:val="007B0EC0"/>
    <w:rsid w:val="007B1A13"/>
    <w:rsid w:val="007B1B09"/>
    <w:rsid w:val="007B1FEA"/>
    <w:rsid w:val="007B2120"/>
    <w:rsid w:val="007B268C"/>
    <w:rsid w:val="007B273D"/>
    <w:rsid w:val="007B27C7"/>
    <w:rsid w:val="007B2DCE"/>
    <w:rsid w:val="007B2ED6"/>
    <w:rsid w:val="007B3154"/>
    <w:rsid w:val="007B3BD7"/>
    <w:rsid w:val="007B3BE1"/>
    <w:rsid w:val="007B41FC"/>
    <w:rsid w:val="007B454B"/>
    <w:rsid w:val="007B49C1"/>
    <w:rsid w:val="007B4E22"/>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C72"/>
    <w:rsid w:val="007D00CD"/>
    <w:rsid w:val="007D013B"/>
    <w:rsid w:val="007D03C7"/>
    <w:rsid w:val="007D08C1"/>
    <w:rsid w:val="007D0D95"/>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60C"/>
    <w:rsid w:val="007D595C"/>
    <w:rsid w:val="007D6463"/>
    <w:rsid w:val="007D67B1"/>
    <w:rsid w:val="007D6CEA"/>
    <w:rsid w:val="007D6FD3"/>
    <w:rsid w:val="007D704D"/>
    <w:rsid w:val="007D74D5"/>
    <w:rsid w:val="007D76EF"/>
    <w:rsid w:val="007D7C6A"/>
    <w:rsid w:val="007D7D82"/>
    <w:rsid w:val="007D7E5C"/>
    <w:rsid w:val="007E0347"/>
    <w:rsid w:val="007E06A3"/>
    <w:rsid w:val="007E0828"/>
    <w:rsid w:val="007E0896"/>
    <w:rsid w:val="007E0BB3"/>
    <w:rsid w:val="007E1011"/>
    <w:rsid w:val="007E1185"/>
    <w:rsid w:val="007E18C8"/>
    <w:rsid w:val="007E1DBB"/>
    <w:rsid w:val="007E2433"/>
    <w:rsid w:val="007E24FB"/>
    <w:rsid w:val="007E27F3"/>
    <w:rsid w:val="007E28E4"/>
    <w:rsid w:val="007E2BFC"/>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6F20"/>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87E"/>
    <w:rsid w:val="007F7AEC"/>
    <w:rsid w:val="0080036C"/>
    <w:rsid w:val="008006BE"/>
    <w:rsid w:val="0080086C"/>
    <w:rsid w:val="008008BB"/>
    <w:rsid w:val="00800C2C"/>
    <w:rsid w:val="008011C0"/>
    <w:rsid w:val="00801C3F"/>
    <w:rsid w:val="00801E9A"/>
    <w:rsid w:val="00802819"/>
    <w:rsid w:val="00802882"/>
    <w:rsid w:val="00802A44"/>
    <w:rsid w:val="00802ABB"/>
    <w:rsid w:val="00802D1A"/>
    <w:rsid w:val="00802D4E"/>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750"/>
    <w:rsid w:val="00811F2D"/>
    <w:rsid w:val="00812188"/>
    <w:rsid w:val="00812ECB"/>
    <w:rsid w:val="008132D0"/>
    <w:rsid w:val="0081366E"/>
    <w:rsid w:val="008137A7"/>
    <w:rsid w:val="00813A66"/>
    <w:rsid w:val="00814420"/>
    <w:rsid w:val="00815D27"/>
    <w:rsid w:val="008165E4"/>
    <w:rsid w:val="008169AE"/>
    <w:rsid w:val="008170C4"/>
    <w:rsid w:val="00817C89"/>
    <w:rsid w:val="00820352"/>
    <w:rsid w:val="008208CB"/>
    <w:rsid w:val="00820D02"/>
    <w:rsid w:val="00820E08"/>
    <w:rsid w:val="00821007"/>
    <w:rsid w:val="008221A7"/>
    <w:rsid w:val="0082267A"/>
    <w:rsid w:val="00822DF5"/>
    <w:rsid w:val="00822DFC"/>
    <w:rsid w:val="00822EE2"/>
    <w:rsid w:val="00823551"/>
    <w:rsid w:val="00823C26"/>
    <w:rsid w:val="0082491A"/>
    <w:rsid w:val="00825056"/>
    <w:rsid w:val="0082514F"/>
    <w:rsid w:val="00825240"/>
    <w:rsid w:val="00825257"/>
    <w:rsid w:val="00825471"/>
    <w:rsid w:val="00825B0F"/>
    <w:rsid w:val="00825C67"/>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34F1"/>
    <w:rsid w:val="00833DC5"/>
    <w:rsid w:val="008346AC"/>
    <w:rsid w:val="00834952"/>
    <w:rsid w:val="00834B1B"/>
    <w:rsid w:val="00834F5B"/>
    <w:rsid w:val="008350B3"/>
    <w:rsid w:val="008354D9"/>
    <w:rsid w:val="0083574F"/>
    <w:rsid w:val="00835AAD"/>
    <w:rsid w:val="00836033"/>
    <w:rsid w:val="00836623"/>
    <w:rsid w:val="00836783"/>
    <w:rsid w:val="00836CBC"/>
    <w:rsid w:val="0083721B"/>
    <w:rsid w:val="0083738A"/>
    <w:rsid w:val="00837878"/>
    <w:rsid w:val="00837B10"/>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6B27"/>
    <w:rsid w:val="008472EC"/>
    <w:rsid w:val="0084760F"/>
    <w:rsid w:val="00847C67"/>
    <w:rsid w:val="00847CF8"/>
    <w:rsid w:val="00847D7A"/>
    <w:rsid w:val="00847DF3"/>
    <w:rsid w:val="00847F54"/>
    <w:rsid w:val="00850245"/>
    <w:rsid w:val="0085032E"/>
    <w:rsid w:val="008503C5"/>
    <w:rsid w:val="00850B8C"/>
    <w:rsid w:val="00850E33"/>
    <w:rsid w:val="00851074"/>
    <w:rsid w:val="008511AF"/>
    <w:rsid w:val="00851C0E"/>
    <w:rsid w:val="00851C6F"/>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7D6"/>
    <w:rsid w:val="008568A8"/>
    <w:rsid w:val="00856AAD"/>
    <w:rsid w:val="0085759F"/>
    <w:rsid w:val="00857DBE"/>
    <w:rsid w:val="00857FD6"/>
    <w:rsid w:val="00860366"/>
    <w:rsid w:val="0086042B"/>
    <w:rsid w:val="008604CC"/>
    <w:rsid w:val="008605E6"/>
    <w:rsid w:val="008608DD"/>
    <w:rsid w:val="00860B48"/>
    <w:rsid w:val="00860E14"/>
    <w:rsid w:val="00860E37"/>
    <w:rsid w:val="00860F36"/>
    <w:rsid w:val="00860FC0"/>
    <w:rsid w:val="008615AA"/>
    <w:rsid w:val="0086216B"/>
    <w:rsid w:val="008621B5"/>
    <w:rsid w:val="008621EF"/>
    <w:rsid w:val="0086272A"/>
    <w:rsid w:val="008629BB"/>
    <w:rsid w:val="00862AE5"/>
    <w:rsid w:val="00862C95"/>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4E06"/>
    <w:rsid w:val="008654FF"/>
    <w:rsid w:val="008659F7"/>
    <w:rsid w:val="00865AE8"/>
    <w:rsid w:val="00865BFF"/>
    <w:rsid w:val="00865CA6"/>
    <w:rsid w:val="00865CCB"/>
    <w:rsid w:val="008664B9"/>
    <w:rsid w:val="008664D6"/>
    <w:rsid w:val="0086659A"/>
    <w:rsid w:val="00866854"/>
    <w:rsid w:val="00866E8A"/>
    <w:rsid w:val="00866E99"/>
    <w:rsid w:val="0086752A"/>
    <w:rsid w:val="00867BF5"/>
    <w:rsid w:val="00867D0C"/>
    <w:rsid w:val="00871032"/>
    <w:rsid w:val="008712AF"/>
    <w:rsid w:val="008715DB"/>
    <w:rsid w:val="008715E3"/>
    <w:rsid w:val="008716CC"/>
    <w:rsid w:val="00871837"/>
    <w:rsid w:val="0087192B"/>
    <w:rsid w:val="00871970"/>
    <w:rsid w:val="008719FF"/>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6C3B"/>
    <w:rsid w:val="00876C54"/>
    <w:rsid w:val="00876DD8"/>
    <w:rsid w:val="0087712C"/>
    <w:rsid w:val="00877436"/>
    <w:rsid w:val="00877BA5"/>
    <w:rsid w:val="00877E9B"/>
    <w:rsid w:val="00877EFB"/>
    <w:rsid w:val="00880167"/>
    <w:rsid w:val="00880187"/>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22CC"/>
    <w:rsid w:val="00892560"/>
    <w:rsid w:val="008925FD"/>
    <w:rsid w:val="008932CE"/>
    <w:rsid w:val="008934AC"/>
    <w:rsid w:val="00893705"/>
    <w:rsid w:val="0089396A"/>
    <w:rsid w:val="00893D6C"/>
    <w:rsid w:val="008941D6"/>
    <w:rsid w:val="00894262"/>
    <w:rsid w:val="00894307"/>
    <w:rsid w:val="00894711"/>
    <w:rsid w:val="00894AA8"/>
    <w:rsid w:val="00895046"/>
    <w:rsid w:val="00895255"/>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2C7E"/>
    <w:rsid w:val="008A3231"/>
    <w:rsid w:val="008A3483"/>
    <w:rsid w:val="008A34CD"/>
    <w:rsid w:val="008A3AEB"/>
    <w:rsid w:val="008A3B86"/>
    <w:rsid w:val="008A3DC4"/>
    <w:rsid w:val="008A48ED"/>
    <w:rsid w:val="008A4A3C"/>
    <w:rsid w:val="008A5764"/>
    <w:rsid w:val="008A5992"/>
    <w:rsid w:val="008A5A48"/>
    <w:rsid w:val="008A5C44"/>
    <w:rsid w:val="008A5CB2"/>
    <w:rsid w:val="008A628F"/>
    <w:rsid w:val="008A67B8"/>
    <w:rsid w:val="008A67CA"/>
    <w:rsid w:val="008A6949"/>
    <w:rsid w:val="008A6F44"/>
    <w:rsid w:val="008A7094"/>
    <w:rsid w:val="008A72C9"/>
    <w:rsid w:val="008A7317"/>
    <w:rsid w:val="008A7525"/>
    <w:rsid w:val="008A765D"/>
    <w:rsid w:val="008A7F77"/>
    <w:rsid w:val="008B05A8"/>
    <w:rsid w:val="008B066B"/>
    <w:rsid w:val="008B0964"/>
    <w:rsid w:val="008B0AB9"/>
    <w:rsid w:val="008B0AF7"/>
    <w:rsid w:val="008B1563"/>
    <w:rsid w:val="008B1D4B"/>
    <w:rsid w:val="008B21D2"/>
    <w:rsid w:val="008B2B89"/>
    <w:rsid w:val="008B2F72"/>
    <w:rsid w:val="008B3808"/>
    <w:rsid w:val="008B40C9"/>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10"/>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DAA"/>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3FE5"/>
    <w:rsid w:val="008D41C0"/>
    <w:rsid w:val="008D4495"/>
    <w:rsid w:val="008D4691"/>
    <w:rsid w:val="008D489E"/>
    <w:rsid w:val="008D4AD1"/>
    <w:rsid w:val="008D50A9"/>
    <w:rsid w:val="008D57B7"/>
    <w:rsid w:val="008D69A2"/>
    <w:rsid w:val="008D71F3"/>
    <w:rsid w:val="008D7474"/>
    <w:rsid w:val="008D76BA"/>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2D10"/>
    <w:rsid w:val="008E34A3"/>
    <w:rsid w:val="008E3576"/>
    <w:rsid w:val="008E3582"/>
    <w:rsid w:val="008E3869"/>
    <w:rsid w:val="008E3954"/>
    <w:rsid w:val="008E3EB1"/>
    <w:rsid w:val="008E49E5"/>
    <w:rsid w:val="008E4F20"/>
    <w:rsid w:val="008E51E8"/>
    <w:rsid w:val="008E5532"/>
    <w:rsid w:val="008E59F4"/>
    <w:rsid w:val="008E5A4D"/>
    <w:rsid w:val="008E5FC1"/>
    <w:rsid w:val="008E6443"/>
    <w:rsid w:val="008E64D8"/>
    <w:rsid w:val="008E66FA"/>
    <w:rsid w:val="008E6AB4"/>
    <w:rsid w:val="008E6EF4"/>
    <w:rsid w:val="008E71FB"/>
    <w:rsid w:val="008E7316"/>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1C"/>
    <w:rsid w:val="008F4BBE"/>
    <w:rsid w:val="008F4C34"/>
    <w:rsid w:val="008F50A5"/>
    <w:rsid w:val="008F520D"/>
    <w:rsid w:val="008F5ADA"/>
    <w:rsid w:val="008F5AF9"/>
    <w:rsid w:val="008F5E27"/>
    <w:rsid w:val="008F69E3"/>
    <w:rsid w:val="008F6C67"/>
    <w:rsid w:val="008F6D63"/>
    <w:rsid w:val="008F6FD1"/>
    <w:rsid w:val="008F709B"/>
    <w:rsid w:val="008F72DD"/>
    <w:rsid w:val="008F7624"/>
    <w:rsid w:val="008F788C"/>
    <w:rsid w:val="008F7F6D"/>
    <w:rsid w:val="00900197"/>
    <w:rsid w:val="00900AB6"/>
    <w:rsid w:val="009013BA"/>
    <w:rsid w:val="00901515"/>
    <w:rsid w:val="009016C0"/>
    <w:rsid w:val="0090186F"/>
    <w:rsid w:val="00901926"/>
    <w:rsid w:val="00901A97"/>
    <w:rsid w:val="00901DC2"/>
    <w:rsid w:val="0090205E"/>
    <w:rsid w:val="009022C5"/>
    <w:rsid w:val="009023D9"/>
    <w:rsid w:val="0090281B"/>
    <w:rsid w:val="00902951"/>
    <w:rsid w:val="00902BE4"/>
    <w:rsid w:val="00902C2C"/>
    <w:rsid w:val="00902F32"/>
    <w:rsid w:val="00902FFE"/>
    <w:rsid w:val="0090316C"/>
    <w:rsid w:val="009031DD"/>
    <w:rsid w:val="00903E57"/>
    <w:rsid w:val="00904579"/>
    <w:rsid w:val="009045E0"/>
    <w:rsid w:val="009047D5"/>
    <w:rsid w:val="00904866"/>
    <w:rsid w:val="0090492F"/>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2F"/>
    <w:rsid w:val="009102F9"/>
    <w:rsid w:val="0091051A"/>
    <w:rsid w:val="0091051F"/>
    <w:rsid w:val="00910C94"/>
    <w:rsid w:val="0091111F"/>
    <w:rsid w:val="0091142B"/>
    <w:rsid w:val="009115F2"/>
    <w:rsid w:val="00911CC0"/>
    <w:rsid w:val="00911D34"/>
    <w:rsid w:val="0091204D"/>
    <w:rsid w:val="009121B3"/>
    <w:rsid w:val="00912255"/>
    <w:rsid w:val="00912E02"/>
    <w:rsid w:val="00912EEE"/>
    <w:rsid w:val="009135A4"/>
    <w:rsid w:val="009136C3"/>
    <w:rsid w:val="009137C2"/>
    <w:rsid w:val="00913957"/>
    <w:rsid w:val="00913A22"/>
    <w:rsid w:val="00913B4E"/>
    <w:rsid w:val="009148F3"/>
    <w:rsid w:val="009149D5"/>
    <w:rsid w:val="00914FFE"/>
    <w:rsid w:val="00915081"/>
    <w:rsid w:val="009153D2"/>
    <w:rsid w:val="0091556D"/>
    <w:rsid w:val="009162B2"/>
    <w:rsid w:val="0091653B"/>
    <w:rsid w:val="00917ADE"/>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97C"/>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0D"/>
    <w:rsid w:val="00926C40"/>
    <w:rsid w:val="00926FB2"/>
    <w:rsid w:val="00927143"/>
    <w:rsid w:val="00927578"/>
    <w:rsid w:val="0092775D"/>
    <w:rsid w:val="009279F8"/>
    <w:rsid w:val="00927DDE"/>
    <w:rsid w:val="0093028D"/>
    <w:rsid w:val="009311AB"/>
    <w:rsid w:val="009315E6"/>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80"/>
    <w:rsid w:val="009408C7"/>
    <w:rsid w:val="0094097B"/>
    <w:rsid w:val="00940CFD"/>
    <w:rsid w:val="00940D13"/>
    <w:rsid w:val="0094100E"/>
    <w:rsid w:val="009415FD"/>
    <w:rsid w:val="00941689"/>
    <w:rsid w:val="0094183B"/>
    <w:rsid w:val="00941984"/>
    <w:rsid w:val="00941C68"/>
    <w:rsid w:val="009425D3"/>
    <w:rsid w:val="009427A8"/>
    <w:rsid w:val="00942A3C"/>
    <w:rsid w:val="00942AE5"/>
    <w:rsid w:val="00942FA9"/>
    <w:rsid w:val="00943211"/>
    <w:rsid w:val="00943C1F"/>
    <w:rsid w:val="00943E5C"/>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A3A"/>
    <w:rsid w:val="00950B51"/>
    <w:rsid w:val="00950CCD"/>
    <w:rsid w:val="00950F6D"/>
    <w:rsid w:val="00951912"/>
    <w:rsid w:val="00951A57"/>
    <w:rsid w:val="00951F47"/>
    <w:rsid w:val="0095212B"/>
    <w:rsid w:val="0095259F"/>
    <w:rsid w:val="009526BB"/>
    <w:rsid w:val="009529E9"/>
    <w:rsid w:val="0095323A"/>
    <w:rsid w:val="00953521"/>
    <w:rsid w:val="00954663"/>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9ED"/>
    <w:rsid w:val="00982A71"/>
    <w:rsid w:val="00982D97"/>
    <w:rsid w:val="00983060"/>
    <w:rsid w:val="00983164"/>
    <w:rsid w:val="00983201"/>
    <w:rsid w:val="00983433"/>
    <w:rsid w:val="00983658"/>
    <w:rsid w:val="00983BEC"/>
    <w:rsid w:val="00983D60"/>
    <w:rsid w:val="00984696"/>
    <w:rsid w:val="00984A8C"/>
    <w:rsid w:val="00984C9B"/>
    <w:rsid w:val="0098517A"/>
    <w:rsid w:val="0098545D"/>
    <w:rsid w:val="009859C0"/>
    <w:rsid w:val="00985E36"/>
    <w:rsid w:val="00985F98"/>
    <w:rsid w:val="00986517"/>
    <w:rsid w:val="00986991"/>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3D0"/>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31"/>
    <w:rsid w:val="009A2A60"/>
    <w:rsid w:val="009A2E7B"/>
    <w:rsid w:val="009A30E3"/>
    <w:rsid w:val="009A33FB"/>
    <w:rsid w:val="009A37C0"/>
    <w:rsid w:val="009A3C35"/>
    <w:rsid w:val="009A415A"/>
    <w:rsid w:val="009A42E1"/>
    <w:rsid w:val="009A45B7"/>
    <w:rsid w:val="009A4691"/>
    <w:rsid w:val="009A494A"/>
    <w:rsid w:val="009A4B5F"/>
    <w:rsid w:val="009A5411"/>
    <w:rsid w:val="009A56A6"/>
    <w:rsid w:val="009A585A"/>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03"/>
    <w:rsid w:val="009C3074"/>
    <w:rsid w:val="009C3B2E"/>
    <w:rsid w:val="009C3BBF"/>
    <w:rsid w:val="009C3F78"/>
    <w:rsid w:val="009C41C4"/>
    <w:rsid w:val="009C4E54"/>
    <w:rsid w:val="009C5381"/>
    <w:rsid w:val="009C568A"/>
    <w:rsid w:val="009C58FB"/>
    <w:rsid w:val="009C5D32"/>
    <w:rsid w:val="009C5F7F"/>
    <w:rsid w:val="009C626C"/>
    <w:rsid w:val="009C6308"/>
    <w:rsid w:val="009C652E"/>
    <w:rsid w:val="009C6A49"/>
    <w:rsid w:val="009C6FE9"/>
    <w:rsid w:val="009C708D"/>
    <w:rsid w:val="009C71D8"/>
    <w:rsid w:val="009C7300"/>
    <w:rsid w:val="009C73BA"/>
    <w:rsid w:val="009D0321"/>
    <w:rsid w:val="009D036F"/>
    <w:rsid w:val="009D043A"/>
    <w:rsid w:val="009D061B"/>
    <w:rsid w:val="009D06A2"/>
    <w:rsid w:val="009D06D4"/>
    <w:rsid w:val="009D0BAB"/>
    <w:rsid w:val="009D0D8E"/>
    <w:rsid w:val="009D1BDF"/>
    <w:rsid w:val="009D1E92"/>
    <w:rsid w:val="009D1EE4"/>
    <w:rsid w:val="009D256A"/>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78C"/>
    <w:rsid w:val="009E480C"/>
    <w:rsid w:val="009E4D3F"/>
    <w:rsid w:val="009E4DD2"/>
    <w:rsid w:val="009E4F7D"/>
    <w:rsid w:val="009E536F"/>
    <w:rsid w:val="009E5A2B"/>
    <w:rsid w:val="009E6859"/>
    <w:rsid w:val="009E689E"/>
    <w:rsid w:val="009E731B"/>
    <w:rsid w:val="009E750C"/>
    <w:rsid w:val="009F0047"/>
    <w:rsid w:val="009F11DA"/>
    <w:rsid w:val="009F186B"/>
    <w:rsid w:val="009F1B89"/>
    <w:rsid w:val="009F1BE7"/>
    <w:rsid w:val="009F1D66"/>
    <w:rsid w:val="009F214E"/>
    <w:rsid w:val="009F2A86"/>
    <w:rsid w:val="009F2C7E"/>
    <w:rsid w:val="009F356A"/>
    <w:rsid w:val="009F363D"/>
    <w:rsid w:val="009F3A72"/>
    <w:rsid w:val="009F3D1D"/>
    <w:rsid w:val="009F3DD1"/>
    <w:rsid w:val="009F47AA"/>
    <w:rsid w:val="009F47F3"/>
    <w:rsid w:val="009F4A0A"/>
    <w:rsid w:val="009F4B6D"/>
    <w:rsid w:val="009F4D67"/>
    <w:rsid w:val="009F5425"/>
    <w:rsid w:val="009F5764"/>
    <w:rsid w:val="009F5C3B"/>
    <w:rsid w:val="009F5DE9"/>
    <w:rsid w:val="009F60F3"/>
    <w:rsid w:val="009F65DD"/>
    <w:rsid w:val="009F6C2B"/>
    <w:rsid w:val="009F6DB7"/>
    <w:rsid w:val="009F6EAA"/>
    <w:rsid w:val="009F73FA"/>
    <w:rsid w:val="009F7CD4"/>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935"/>
    <w:rsid w:val="00A07FD5"/>
    <w:rsid w:val="00A100A3"/>
    <w:rsid w:val="00A10124"/>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3C6"/>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4F0"/>
    <w:rsid w:val="00A21608"/>
    <w:rsid w:val="00A21A7C"/>
    <w:rsid w:val="00A21C13"/>
    <w:rsid w:val="00A21D9D"/>
    <w:rsid w:val="00A224B3"/>
    <w:rsid w:val="00A22DB0"/>
    <w:rsid w:val="00A2304C"/>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27E7E"/>
    <w:rsid w:val="00A30226"/>
    <w:rsid w:val="00A30B77"/>
    <w:rsid w:val="00A31758"/>
    <w:rsid w:val="00A32576"/>
    <w:rsid w:val="00A32834"/>
    <w:rsid w:val="00A328CE"/>
    <w:rsid w:val="00A329E9"/>
    <w:rsid w:val="00A32A71"/>
    <w:rsid w:val="00A32A7A"/>
    <w:rsid w:val="00A3326D"/>
    <w:rsid w:val="00A339D1"/>
    <w:rsid w:val="00A34246"/>
    <w:rsid w:val="00A3464D"/>
    <w:rsid w:val="00A346B5"/>
    <w:rsid w:val="00A34BB3"/>
    <w:rsid w:val="00A34C33"/>
    <w:rsid w:val="00A351DD"/>
    <w:rsid w:val="00A354E8"/>
    <w:rsid w:val="00A36069"/>
    <w:rsid w:val="00A3615A"/>
    <w:rsid w:val="00A3618D"/>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48E"/>
    <w:rsid w:val="00A43505"/>
    <w:rsid w:val="00A43A18"/>
    <w:rsid w:val="00A43FFE"/>
    <w:rsid w:val="00A4407D"/>
    <w:rsid w:val="00A4412C"/>
    <w:rsid w:val="00A44199"/>
    <w:rsid w:val="00A44270"/>
    <w:rsid w:val="00A44796"/>
    <w:rsid w:val="00A44832"/>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36"/>
    <w:rsid w:val="00A50DAC"/>
    <w:rsid w:val="00A510B6"/>
    <w:rsid w:val="00A51158"/>
    <w:rsid w:val="00A51412"/>
    <w:rsid w:val="00A51891"/>
    <w:rsid w:val="00A51A1B"/>
    <w:rsid w:val="00A51FA6"/>
    <w:rsid w:val="00A52243"/>
    <w:rsid w:val="00A52882"/>
    <w:rsid w:val="00A52CBD"/>
    <w:rsid w:val="00A52D7F"/>
    <w:rsid w:val="00A5311A"/>
    <w:rsid w:val="00A533FB"/>
    <w:rsid w:val="00A5344A"/>
    <w:rsid w:val="00A5355C"/>
    <w:rsid w:val="00A53E4E"/>
    <w:rsid w:val="00A53E7D"/>
    <w:rsid w:val="00A53FB4"/>
    <w:rsid w:val="00A5422F"/>
    <w:rsid w:val="00A545B4"/>
    <w:rsid w:val="00A54671"/>
    <w:rsid w:val="00A54B47"/>
    <w:rsid w:val="00A54B86"/>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6B0D"/>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979"/>
    <w:rsid w:val="00A71B80"/>
    <w:rsid w:val="00A71E01"/>
    <w:rsid w:val="00A72D01"/>
    <w:rsid w:val="00A72E71"/>
    <w:rsid w:val="00A72FC4"/>
    <w:rsid w:val="00A7310A"/>
    <w:rsid w:val="00A73176"/>
    <w:rsid w:val="00A7353C"/>
    <w:rsid w:val="00A738E0"/>
    <w:rsid w:val="00A73F4E"/>
    <w:rsid w:val="00A74C0B"/>
    <w:rsid w:val="00A74EAE"/>
    <w:rsid w:val="00A7516C"/>
    <w:rsid w:val="00A758C7"/>
    <w:rsid w:val="00A75D15"/>
    <w:rsid w:val="00A7622F"/>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59C0"/>
    <w:rsid w:val="00A860A1"/>
    <w:rsid w:val="00A860CA"/>
    <w:rsid w:val="00A8655F"/>
    <w:rsid w:val="00A866F9"/>
    <w:rsid w:val="00A86A20"/>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C4"/>
    <w:rsid w:val="00A95647"/>
    <w:rsid w:val="00A96595"/>
    <w:rsid w:val="00A96A28"/>
    <w:rsid w:val="00A96DFE"/>
    <w:rsid w:val="00A96FAF"/>
    <w:rsid w:val="00A97636"/>
    <w:rsid w:val="00A976C2"/>
    <w:rsid w:val="00A97828"/>
    <w:rsid w:val="00A97941"/>
    <w:rsid w:val="00A97CB4"/>
    <w:rsid w:val="00A97DDF"/>
    <w:rsid w:val="00A97E2A"/>
    <w:rsid w:val="00AA07B1"/>
    <w:rsid w:val="00AA08DB"/>
    <w:rsid w:val="00AA094F"/>
    <w:rsid w:val="00AA0BE4"/>
    <w:rsid w:val="00AA0BED"/>
    <w:rsid w:val="00AA0C4E"/>
    <w:rsid w:val="00AA0E0B"/>
    <w:rsid w:val="00AA15FE"/>
    <w:rsid w:val="00AA18D7"/>
    <w:rsid w:val="00AA1A56"/>
    <w:rsid w:val="00AA1C25"/>
    <w:rsid w:val="00AA1D65"/>
    <w:rsid w:val="00AA1E7D"/>
    <w:rsid w:val="00AA2194"/>
    <w:rsid w:val="00AA2466"/>
    <w:rsid w:val="00AA2720"/>
    <w:rsid w:val="00AA2BDD"/>
    <w:rsid w:val="00AA2F5F"/>
    <w:rsid w:val="00AA2F62"/>
    <w:rsid w:val="00AA3087"/>
    <w:rsid w:val="00AA32AD"/>
    <w:rsid w:val="00AA3C57"/>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AE4"/>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20C"/>
    <w:rsid w:val="00AC2C35"/>
    <w:rsid w:val="00AC31A9"/>
    <w:rsid w:val="00AC34FD"/>
    <w:rsid w:val="00AC3527"/>
    <w:rsid w:val="00AC375A"/>
    <w:rsid w:val="00AC38AE"/>
    <w:rsid w:val="00AC3A88"/>
    <w:rsid w:val="00AC3CC5"/>
    <w:rsid w:val="00AC4222"/>
    <w:rsid w:val="00AC4276"/>
    <w:rsid w:val="00AC443F"/>
    <w:rsid w:val="00AC452C"/>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0D49"/>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5775"/>
    <w:rsid w:val="00AD62F3"/>
    <w:rsid w:val="00AD68C4"/>
    <w:rsid w:val="00AD73EF"/>
    <w:rsid w:val="00AD75F0"/>
    <w:rsid w:val="00AD7DD9"/>
    <w:rsid w:val="00AD7E5E"/>
    <w:rsid w:val="00AE0269"/>
    <w:rsid w:val="00AE0664"/>
    <w:rsid w:val="00AE0EC7"/>
    <w:rsid w:val="00AE170D"/>
    <w:rsid w:val="00AE186F"/>
    <w:rsid w:val="00AE1BAB"/>
    <w:rsid w:val="00AE1D50"/>
    <w:rsid w:val="00AE1D51"/>
    <w:rsid w:val="00AE1D74"/>
    <w:rsid w:val="00AE1E13"/>
    <w:rsid w:val="00AE2CB7"/>
    <w:rsid w:val="00AE2DA0"/>
    <w:rsid w:val="00AE303E"/>
    <w:rsid w:val="00AE317D"/>
    <w:rsid w:val="00AE34E0"/>
    <w:rsid w:val="00AE358A"/>
    <w:rsid w:val="00AE44F7"/>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7C6"/>
    <w:rsid w:val="00AF1B24"/>
    <w:rsid w:val="00AF2127"/>
    <w:rsid w:val="00AF2A1A"/>
    <w:rsid w:val="00AF2AFD"/>
    <w:rsid w:val="00AF2C4A"/>
    <w:rsid w:val="00AF2E7A"/>
    <w:rsid w:val="00AF2EFF"/>
    <w:rsid w:val="00AF313D"/>
    <w:rsid w:val="00AF318D"/>
    <w:rsid w:val="00AF3252"/>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4C7"/>
    <w:rsid w:val="00AF6766"/>
    <w:rsid w:val="00AF6803"/>
    <w:rsid w:val="00AF6ABF"/>
    <w:rsid w:val="00AF6D96"/>
    <w:rsid w:val="00AF6EDB"/>
    <w:rsid w:val="00AF7093"/>
    <w:rsid w:val="00AF70AC"/>
    <w:rsid w:val="00AF7122"/>
    <w:rsid w:val="00AF718B"/>
    <w:rsid w:val="00AF7427"/>
    <w:rsid w:val="00AF7777"/>
    <w:rsid w:val="00AF7DAD"/>
    <w:rsid w:val="00AF7DEF"/>
    <w:rsid w:val="00AF7FC4"/>
    <w:rsid w:val="00B0016F"/>
    <w:rsid w:val="00B00378"/>
    <w:rsid w:val="00B007E0"/>
    <w:rsid w:val="00B00818"/>
    <w:rsid w:val="00B00938"/>
    <w:rsid w:val="00B00955"/>
    <w:rsid w:val="00B009EF"/>
    <w:rsid w:val="00B00F5E"/>
    <w:rsid w:val="00B021FA"/>
    <w:rsid w:val="00B02D78"/>
    <w:rsid w:val="00B02E30"/>
    <w:rsid w:val="00B02F3D"/>
    <w:rsid w:val="00B02F59"/>
    <w:rsid w:val="00B03296"/>
    <w:rsid w:val="00B032F1"/>
    <w:rsid w:val="00B03C7D"/>
    <w:rsid w:val="00B03DF8"/>
    <w:rsid w:val="00B0419B"/>
    <w:rsid w:val="00B0431D"/>
    <w:rsid w:val="00B04741"/>
    <w:rsid w:val="00B049B6"/>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05B"/>
    <w:rsid w:val="00B10414"/>
    <w:rsid w:val="00B10DC2"/>
    <w:rsid w:val="00B11032"/>
    <w:rsid w:val="00B111F4"/>
    <w:rsid w:val="00B116E7"/>
    <w:rsid w:val="00B125F9"/>
    <w:rsid w:val="00B13BFF"/>
    <w:rsid w:val="00B13CC3"/>
    <w:rsid w:val="00B14863"/>
    <w:rsid w:val="00B1489C"/>
    <w:rsid w:val="00B14AB6"/>
    <w:rsid w:val="00B14ACF"/>
    <w:rsid w:val="00B14C77"/>
    <w:rsid w:val="00B152DB"/>
    <w:rsid w:val="00B1584E"/>
    <w:rsid w:val="00B15E48"/>
    <w:rsid w:val="00B15EAD"/>
    <w:rsid w:val="00B16332"/>
    <w:rsid w:val="00B16433"/>
    <w:rsid w:val="00B16E22"/>
    <w:rsid w:val="00B1715C"/>
    <w:rsid w:val="00B172E2"/>
    <w:rsid w:val="00B176D7"/>
    <w:rsid w:val="00B17798"/>
    <w:rsid w:val="00B178D7"/>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2FF"/>
    <w:rsid w:val="00B2479C"/>
    <w:rsid w:val="00B247DE"/>
    <w:rsid w:val="00B24D92"/>
    <w:rsid w:val="00B2558D"/>
    <w:rsid w:val="00B25A98"/>
    <w:rsid w:val="00B25D42"/>
    <w:rsid w:val="00B25ECE"/>
    <w:rsid w:val="00B260FF"/>
    <w:rsid w:val="00B26124"/>
    <w:rsid w:val="00B264FC"/>
    <w:rsid w:val="00B26729"/>
    <w:rsid w:val="00B26811"/>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347"/>
    <w:rsid w:val="00B35D07"/>
    <w:rsid w:val="00B365F3"/>
    <w:rsid w:val="00B36756"/>
    <w:rsid w:val="00B367F3"/>
    <w:rsid w:val="00B36848"/>
    <w:rsid w:val="00B369D5"/>
    <w:rsid w:val="00B36BA0"/>
    <w:rsid w:val="00B36CC3"/>
    <w:rsid w:val="00B36E4B"/>
    <w:rsid w:val="00B37110"/>
    <w:rsid w:val="00B37307"/>
    <w:rsid w:val="00B3749B"/>
    <w:rsid w:val="00B37C1E"/>
    <w:rsid w:val="00B37D06"/>
    <w:rsid w:val="00B4054D"/>
    <w:rsid w:val="00B40D82"/>
    <w:rsid w:val="00B41733"/>
    <w:rsid w:val="00B41939"/>
    <w:rsid w:val="00B41A4C"/>
    <w:rsid w:val="00B41A8A"/>
    <w:rsid w:val="00B41F22"/>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608"/>
    <w:rsid w:val="00B456F8"/>
    <w:rsid w:val="00B45B91"/>
    <w:rsid w:val="00B45C0B"/>
    <w:rsid w:val="00B45E63"/>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4C2"/>
    <w:rsid w:val="00B507C8"/>
    <w:rsid w:val="00B50A0C"/>
    <w:rsid w:val="00B50C67"/>
    <w:rsid w:val="00B50CD3"/>
    <w:rsid w:val="00B50F38"/>
    <w:rsid w:val="00B51122"/>
    <w:rsid w:val="00B5175F"/>
    <w:rsid w:val="00B51A42"/>
    <w:rsid w:val="00B51B4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3"/>
    <w:rsid w:val="00B620F5"/>
    <w:rsid w:val="00B623CD"/>
    <w:rsid w:val="00B6259C"/>
    <w:rsid w:val="00B627F7"/>
    <w:rsid w:val="00B62B97"/>
    <w:rsid w:val="00B63240"/>
    <w:rsid w:val="00B63896"/>
    <w:rsid w:val="00B63A64"/>
    <w:rsid w:val="00B63D3D"/>
    <w:rsid w:val="00B64043"/>
    <w:rsid w:val="00B6471F"/>
    <w:rsid w:val="00B6478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1E6"/>
    <w:rsid w:val="00B858DA"/>
    <w:rsid w:val="00B85A7F"/>
    <w:rsid w:val="00B85B67"/>
    <w:rsid w:val="00B85D76"/>
    <w:rsid w:val="00B85E0A"/>
    <w:rsid w:val="00B85F83"/>
    <w:rsid w:val="00B8639A"/>
    <w:rsid w:val="00B863EF"/>
    <w:rsid w:val="00B86443"/>
    <w:rsid w:val="00B86703"/>
    <w:rsid w:val="00B86891"/>
    <w:rsid w:val="00B869C1"/>
    <w:rsid w:val="00B87603"/>
    <w:rsid w:val="00B87C7F"/>
    <w:rsid w:val="00B90082"/>
    <w:rsid w:val="00B904E3"/>
    <w:rsid w:val="00B90953"/>
    <w:rsid w:val="00B90E13"/>
    <w:rsid w:val="00B90FF0"/>
    <w:rsid w:val="00B9123A"/>
    <w:rsid w:val="00B919F6"/>
    <w:rsid w:val="00B91AAA"/>
    <w:rsid w:val="00B91CA9"/>
    <w:rsid w:val="00B91D45"/>
    <w:rsid w:val="00B91D71"/>
    <w:rsid w:val="00B92708"/>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763"/>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CD6"/>
    <w:rsid w:val="00BA7FBB"/>
    <w:rsid w:val="00BA7FEE"/>
    <w:rsid w:val="00BB008D"/>
    <w:rsid w:val="00BB037C"/>
    <w:rsid w:val="00BB1419"/>
    <w:rsid w:val="00BB14CC"/>
    <w:rsid w:val="00BB1520"/>
    <w:rsid w:val="00BB1538"/>
    <w:rsid w:val="00BB1802"/>
    <w:rsid w:val="00BB1985"/>
    <w:rsid w:val="00BB1997"/>
    <w:rsid w:val="00BB1A44"/>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9CF"/>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B0C"/>
    <w:rsid w:val="00BC5D60"/>
    <w:rsid w:val="00BC6208"/>
    <w:rsid w:val="00BC62D7"/>
    <w:rsid w:val="00BC6737"/>
    <w:rsid w:val="00BC67C5"/>
    <w:rsid w:val="00BC6C0A"/>
    <w:rsid w:val="00BC6CF5"/>
    <w:rsid w:val="00BD0381"/>
    <w:rsid w:val="00BD0425"/>
    <w:rsid w:val="00BD0ED8"/>
    <w:rsid w:val="00BD0FD5"/>
    <w:rsid w:val="00BD10D6"/>
    <w:rsid w:val="00BD130F"/>
    <w:rsid w:val="00BD1413"/>
    <w:rsid w:val="00BD1525"/>
    <w:rsid w:val="00BD1BD9"/>
    <w:rsid w:val="00BD249A"/>
    <w:rsid w:val="00BD2788"/>
    <w:rsid w:val="00BD2C18"/>
    <w:rsid w:val="00BD2D14"/>
    <w:rsid w:val="00BD2FFE"/>
    <w:rsid w:val="00BD31BB"/>
    <w:rsid w:val="00BD391C"/>
    <w:rsid w:val="00BD40DD"/>
    <w:rsid w:val="00BD43D7"/>
    <w:rsid w:val="00BD44F2"/>
    <w:rsid w:val="00BD4DB5"/>
    <w:rsid w:val="00BD50E5"/>
    <w:rsid w:val="00BD5705"/>
    <w:rsid w:val="00BD57D0"/>
    <w:rsid w:val="00BD5C7A"/>
    <w:rsid w:val="00BD692D"/>
    <w:rsid w:val="00BD6E8E"/>
    <w:rsid w:val="00BD73BC"/>
    <w:rsid w:val="00BD76C1"/>
    <w:rsid w:val="00BD773B"/>
    <w:rsid w:val="00BD7912"/>
    <w:rsid w:val="00BD7F4A"/>
    <w:rsid w:val="00BE05B0"/>
    <w:rsid w:val="00BE0A35"/>
    <w:rsid w:val="00BE0B3F"/>
    <w:rsid w:val="00BE1748"/>
    <w:rsid w:val="00BE1943"/>
    <w:rsid w:val="00BE1B8A"/>
    <w:rsid w:val="00BE22B1"/>
    <w:rsid w:val="00BE2A3D"/>
    <w:rsid w:val="00BE2BA8"/>
    <w:rsid w:val="00BE313A"/>
    <w:rsid w:val="00BE3F53"/>
    <w:rsid w:val="00BE413D"/>
    <w:rsid w:val="00BE436E"/>
    <w:rsid w:val="00BE4463"/>
    <w:rsid w:val="00BE4484"/>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2CA"/>
    <w:rsid w:val="00BF58DD"/>
    <w:rsid w:val="00BF59F1"/>
    <w:rsid w:val="00BF60E4"/>
    <w:rsid w:val="00BF641E"/>
    <w:rsid w:val="00BF642C"/>
    <w:rsid w:val="00BF69DC"/>
    <w:rsid w:val="00BF7141"/>
    <w:rsid w:val="00BF7277"/>
    <w:rsid w:val="00BF737F"/>
    <w:rsid w:val="00BF78A6"/>
    <w:rsid w:val="00BF7CD8"/>
    <w:rsid w:val="00C00168"/>
    <w:rsid w:val="00C0020A"/>
    <w:rsid w:val="00C0027B"/>
    <w:rsid w:val="00C003CC"/>
    <w:rsid w:val="00C00937"/>
    <w:rsid w:val="00C00AC2"/>
    <w:rsid w:val="00C00B1B"/>
    <w:rsid w:val="00C00B49"/>
    <w:rsid w:val="00C00E28"/>
    <w:rsid w:val="00C01276"/>
    <w:rsid w:val="00C01883"/>
    <w:rsid w:val="00C018F6"/>
    <w:rsid w:val="00C01974"/>
    <w:rsid w:val="00C0247B"/>
    <w:rsid w:val="00C025ED"/>
    <w:rsid w:val="00C025F7"/>
    <w:rsid w:val="00C02C8B"/>
    <w:rsid w:val="00C03765"/>
    <w:rsid w:val="00C03912"/>
    <w:rsid w:val="00C04703"/>
    <w:rsid w:val="00C05616"/>
    <w:rsid w:val="00C057CF"/>
    <w:rsid w:val="00C05B70"/>
    <w:rsid w:val="00C05C1A"/>
    <w:rsid w:val="00C05F5C"/>
    <w:rsid w:val="00C0690A"/>
    <w:rsid w:val="00C069FF"/>
    <w:rsid w:val="00C06B06"/>
    <w:rsid w:val="00C06E4D"/>
    <w:rsid w:val="00C06ECC"/>
    <w:rsid w:val="00C06FD2"/>
    <w:rsid w:val="00C074C3"/>
    <w:rsid w:val="00C07721"/>
    <w:rsid w:val="00C07900"/>
    <w:rsid w:val="00C07AA3"/>
    <w:rsid w:val="00C07E36"/>
    <w:rsid w:val="00C07F76"/>
    <w:rsid w:val="00C10000"/>
    <w:rsid w:val="00C10143"/>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1F9"/>
    <w:rsid w:val="00C13599"/>
    <w:rsid w:val="00C13625"/>
    <w:rsid w:val="00C13AE5"/>
    <w:rsid w:val="00C141C2"/>
    <w:rsid w:val="00C14BC8"/>
    <w:rsid w:val="00C14F09"/>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776"/>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2D7A"/>
    <w:rsid w:val="00C33C5A"/>
    <w:rsid w:val="00C33EAA"/>
    <w:rsid w:val="00C33FE3"/>
    <w:rsid w:val="00C343F3"/>
    <w:rsid w:val="00C3470F"/>
    <w:rsid w:val="00C34763"/>
    <w:rsid w:val="00C34B16"/>
    <w:rsid w:val="00C34D40"/>
    <w:rsid w:val="00C3537A"/>
    <w:rsid w:val="00C35384"/>
    <w:rsid w:val="00C35CAC"/>
    <w:rsid w:val="00C35D0C"/>
    <w:rsid w:val="00C3621F"/>
    <w:rsid w:val="00C365DF"/>
    <w:rsid w:val="00C365F9"/>
    <w:rsid w:val="00C36B6A"/>
    <w:rsid w:val="00C36BF3"/>
    <w:rsid w:val="00C37004"/>
    <w:rsid w:val="00C3700D"/>
    <w:rsid w:val="00C376D4"/>
    <w:rsid w:val="00C37878"/>
    <w:rsid w:val="00C3793F"/>
    <w:rsid w:val="00C3794F"/>
    <w:rsid w:val="00C37AA2"/>
    <w:rsid w:val="00C37E8C"/>
    <w:rsid w:val="00C40132"/>
    <w:rsid w:val="00C4051D"/>
    <w:rsid w:val="00C405D0"/>
    <w:rsid w:val="00C40614"/>
    <w:rsid w:val="00C40648"/>
    <w:rsid w:val="00C40700"/>
    <w:rsid w:val="00C40B72"/>
    <w:rsid w:val="00C41022"/>
    <w:rsid w:val="00C4104C"/>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2FE"/>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75D"/>
    <w:rsid w:val="00C50EDC"/>
    <w:rsid w:val="00C510D8"/>
    <w:rsid w:val="00C51445"/>
    <w:rsid w:val="00C51521"/>
    <w:rsid w:val="00C51AA4"/>
    <w:rsid w:val="00C51ADA"/>
    <w:rsid w:val="00C51F5B"/>
    <w:rsid w:val="00C5282F"/>
    <w:rsid w:val="00C52A3E"/>
    <w:rsid w:val="00C537C9"/>
    <w:rsid w:val="00C53C38"/>
    <w:rsid w:val="00C5483A"/>
    <w:rsid w:val="00C54A3F"/>
    <w:rsid w:val="00C54D1B"/>
    <w:rsid w:val="00C54EAC"/>
    <w:rsid w:val="00C54F8D"/>
    <w:rsid w:val="00C55012"/>
    <w:rsid w:val="00C5536B"/>
    <w:rsid w:val="00C5539D"/>
    <w:rsid w:val="00C557B1"/>
    <w:rsid w:val="00C55B3A"/>
    <w:rsid w:val="00C55CF7"/>
    <w:rsid w:val="00C5603E"/>
    <w:rsid w:val="00C56203"/>
    <w:rsid w:val="00C5631F"/>
    <w:rsid w:val="00C565CE"/>
    <w:rsid w:val="00C56665"/>
    <w:rsid w:val="00C567E3"/>
    <w:rsid w:val="00C5711A"/>
    <w:rsid w:val="00C5731C"/>
    <w:rsid w:val="00C5764B"/>
    <w:rsid w:val="00C57736"/>
    <w:rsid w:val="00C578F6"/>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22"/>
    <w:rsid w:val="00C6505C"/>
    <w:rsid w:val="00C65553"/>
    <w:rsid w:val="00C65BD0"/>
    <w:rsid w:val="00C65C49"/>
    <w:rsid w:val="00C65F6D"/>
    <w:rsid w:val="00C66412"/>
    <w:rsid w:val="00C6695E"/>
    <w:rsid w:val="00C66A35"/>
    <w:rsid w:val="00C66A68"/>
    <w:rsid w:val="00C66B17"/>
    <w:rsid w:val="00C66C54"/>
    <w:rsid w:val="00C6754F"/>
    <w:rsid w:val="00C676B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6F0F"/>
    <w:rsid w:val="00C77043"/>
    <w:rsid w:val="00C77AF1"/>
    <w:rsid w:val="00C77BE1"/>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4D70"/>
    <w:rsid w:val="00C85322"/>
    <w:rsid w:val="00C858E5"/>
    <w:rsid w:val="00C85E9C"/>
    <w:rsid w:val="00C861A1"/>
    <w:rsid w:val="00C8638F"/>
    <w:rsid w:val="00C8654B"/>
    <w:rsid w:val="00C8688E"/>
    <w:rsid w:val="00C86D89"/>
    <w:rsid w:val="00C8719D"/>
    <w:rsid w:val="00C87B13"/>
    <w:rsid w:val="00C903B7"/>
    <w:rsid w:val="00C904F5"/>
    <w:rsid w:val="00C9075D"/>
    <w:rsid w:val="00C916EA"/>
    <w:rsid w:val="00C91A0D"/>
    <w:rsid w:val="00C91BA1"/>
    <w:rsid w:val="00C91C11"/>
    <w:rsid w:val="00C920E1"/>
    <w:rsid w:val="00C923AE"/>
    <w:rsid w:val="00C92509"/>
    <w:rsid w:val="00C92568"/>
    <w:rsid w:val="00C92623"/>
    <w:rsid w:val="00C92CDA"/>
    <w:rsid w:val="00C92E36"/>
    <w:rsid w:val="00C9305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A81"/>
    <w:rsid w:val="00C95CF1"/>
    <w:rsid w:val="00C95E8C"/>
    <w:rsid w:val="00C95F60"/>
    <w:rsid w:val="00C96066"/>
    <w:rsid w:val="00C96226"/>
    <w:rsid w:val="00C96539"/>
    <w:rsid w:val="00C96C3E"/>
    <w:rsid w:val="00C971BB"/>
    <w:rsid w:val="00C97410"/>
    <w:rsid w:val="00C97629"/>
    <w:rsid w:val="00C97877"/>
    <w:rsid w:val="00C97C2C"/>
    <w:rsid w:val="00C97EC3"/>
    <w:rsid w:val="00CA000A"/>
    <w:rsid w:val="00CA0214"/>
    <w:rsid w:val="00CA0DB2"/>
    <w:rsid w:val="00CA0F21"/>
    <w:rsid w:val="00CA1682"/>
    <w:rsid w:val="00CA17C3"/>
    <w:rsid w:val="00CA1B26"/>
    <w:rsid w:val="00CA1B51"/>
    <w:rsid w:val="00CA1C96"/>
    <w:rsid w:val="00CA2679"/>
    <w:rsid w:val="00CA2C2B"/>
    <w:rsid w:val="00CA2FD4"/>
    <w:rsid w:val="00CA3750"/>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088"/>
    <w:rsid w:val="00CB02D7"/>
    <w:rsid w:val="00CB03AD"/>
    <w:rsid w:val="00CB0BFF"/>
    <w:rsid w:val="00CB0F40"/>
    <w:rsid w:val="00CB0F83"/>
    <w:rsid w:val="00CB13E6"/>
    <w:rsid w:val="00CB1CC5"/>
    <w:rsid w:val="00CB1F71"/>
    <w:rsid w:val="00CB1FB9"/>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159"/>
    <w:rsid w:val="00CC1425"/>
    <w:rsid w:val="00CC2088"/>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8DA"/>
    <w:rsid w:val="00CC5F99"/>
    <w:rsid w:val="00CC6FD7"/>
    <w:rsid w:val="00CC78E6"/>
    <w:rsid w:val="00CC7F98"/>
    <w:rsid w:val="00CD0147"/>
    <w:rsid w:val="00CD0381"/>
    <w:rsid w:val="00CD0C67"/>
    <w:rsid w:val="00CD0FD4"/>
    <w:rsid w:val="00CD123D"/>
    <w:rsid w:val="00CD1257"/>
    <w:rsid w:val="00CD1721"/>
    <w:rsid w:val="00CD1D69"/>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A3D"/>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49E"/>
    <w:rsid w:val="00CE483F"/>
    <w:rsid w:val="00CE4CE7"/>
    <w:rsid w:val="00CE4D0C"/>
    <w:rsid w:val="00CE4D7C"/>
    <w:rsid w:val="00CE4F4D"/>
    <w:rsid w:val="00CE5243"/>
    <w:rsid w:val="00CE55C8"/>
    <w:rsid w:val="00CE596E"/>
    <w:rsid w:val="00CE5DD5"/>
    <w:rsid w:val="00CE6435"/>
    <w:rsid w:val="00CE6441"/>
    <w:rsid w:val="00CE69E7"/>
    <w:rsid w:val="00CE6A07"/>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5BE"/>
    <w:rsid w:val="00CF2830"/>
    <w:rsid w:val="00CF2C9A"/>
    <w:rsid w:val="00CF322C"/>
    <w:rsid w:val="00CF395B"/>
    <w:rsid w:val="00CF40F8"/>
    <w:rsid w:val="00CF4262"/>
    <w:rsid w:val="00CF4A6C"/>
    <w:rsid w:val="00CF4DE2"/>
    <w:rsid w:val="00CF4E59"/>
    <w:rsid w:val="00CF503D"/>
    <w:rsid w:val="00CF528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39"/>
    <w:rsid w:val="00D01585"/>
    <w:rsid w:val="00D01681"/>
    <w:rsid w:val="00D016FB"/>
    <w:rsid w:val="00D01A22"/>
    <w:rsid w:val="00D01B05"/>
    <w:rsid w:val="00D020E6"/>
    <w:rsid w:val="00D021A7"/>
    <w:rsid w:val="00D0247A"/>
    <w:rsid w:val="00D027A5"/>
    <w:rsid w:val="00D02EDB"/>
    <w:rsid w:val="00D02FCB"/>
    <w:rsid w:val="00D03BBF"/>
    <w:rsid w:val="00D044EA"/>
    <w:rsid w:val="00D04A16"/>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F54"/>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2AD3"/>
    <w:rsid w:val="00D13746"/>
    <w:rsid w:val="00D139D5"/>
    <w:rsid w:val="00D13EE6"/>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67B"/>
    <w:rsid w:val="00D25D53"/>
    <w:rsid w:val="00D25D9C"/>
    <w:rsid w:val="00D25E4D"/>
    <w:rsid w:val="00D26791"/>
    <w:rsid w:val="00D267EE"/>
    <w:rsid w:val="00D26E8D"/>
    <w:rsid w:val="00D270D7"/>
    <w:rsid w:val="00D27100"/>
    <w:rsid w:val="00D2714F"/>
    <w:rsid w:val="00D27481"/>
    <w:rsid w:val="00D27624"/>
    <w:rsid w:val="00D2766D"/>
    <w:rsid w:val="00D27B33"/>
    <w:rsid w:val="00D27D93"/>
    <w:rsid w:val="00D305D6"/>
    <w:rsid w:val="00D307AF"/>
    <w:rsid w:val="00D307C3"/>
    <w:rsid w:val="00D31524"/>
    <w:rsid w:val="00D31943"/>
    <w:rsid w:val="00D31A88"/>
    <w:rsid w:val="00D3242A"/>
    <w:rsid w:val="00D32885"/>
    <w:rsid w:val="00D32E22"/>
    <w:rsid w:val="00D32E5F"/>
    <w:rsid w:val="00D331E3"/>
    <w:rsid w:val="00D333E7"/>
    <w:rsid w:val="00D334FC"/>
    <w:rsid w:val="00D33B6C"/>
    <w:rsid w:val="00D34B4F"/>
    <w:rsid w:val="00D3527C"/>
    <w:rsid w:val="00D3531D"/>
    <w:rsid w:val="00D35B42"/>
    <w:rsid w:val="00D36D6E"/>
    <w:rsid w:val="00D36E2F"/>
    <w:rsid w:val="00D37228"/>
    <w:rsid w:val="00D37A6D"/>
    <w:rsid w:val="00D40179"/>
    <w:rsid w:val="00D401C8"/>
    <w:rsid w:val="00D4031E"/>
    <w:rsid w:val="00D4083F"/>
    <w:rsid w:val="00D409A7"/>
    <w:rsid w:val="00D4139E"/>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CF5"/>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57F82"/>
    <w:rsid w:val="00D61E0B"/>
    <w:rsid w:val="00D6203F"/>
    <w:rsid w:val="00D62631"/>
    <w:rsid w:val="00D629D7"/>
    <w:rsid w:val="00D62DAD"/>
    <w:rsid w:val="00D62E36"/>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5D4"/>
    <w:rsid w:val="00D6683A"/>
    <w:rsid w:val="00D6683B"/>
    <w:rsid w:val="00D66B15"/>
    <w:rsid w:val="00D66B7F"/>
    <w:rsid w:val="00D66DBD"/>
    <w:rsid w:val="00D674FF"/>
    <w:rsid w:val="00D67747"/>
    <w:rsid w:val="00D67F43"/>
    <w:rsid w:val="00D70064"/>
    <w:rsid w:val="00D707A0"/>
    <w:rsid w:val="00D70844"/>
    <w:rsid w:val="00D70D01"/>
    <w:rsid w:val="00D71028"/>
    <w:rsid w:val="00D71075"/>
    <w:rsid w:val="00D710E7"/>
    <w:rsid w:val="00D712B5"/>
    <w:rsid w:val="00D712C7"/>
    <w:rsid w:val="00D716DA"/>
    <w:rsid w:val="00D71BC1"/>
    <w:rsid w:val="00D7206B"/>
    <w:rsid w:val="00D72763"/>
    <w:rsid w:val="00D72B8D"/>
    <w:rsid w:val="00D72E37"/>
    <w:rsid w:val="00D72E38"/>
    <w:rsid w:val="00D72F9B"/>
    <w:rsid w:val="00D738D4"/>
    <w:rsid w:val="00D73D4E"/>
    <w:rsid w:val="00D73D7F"/>
    <w:rsid w:val="00D74485"/>
    <w:rsid w:val="00D74596"/>
    <w:rsid w:val="00D7480D"/>
    <w:rsid w:val="00D74D6C"/>
    <w:rsid w:val="00D74FD5"/>
    <w:rsid w:val="00D75164"/>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C0D"/>
    <w:rsid w:val="00D8061B"/>
    <w:rsid w:val="00D80751"/>
    <w:rsid w:val="00D808B0"/>
    <w:rsid w:val="00D80A46"/>
    <w:rsid w:val="00D80B37"/>
    <w:rsid w:val="00D81066"/>
    <w:rsid w:val="00D81075"/>
    <w:rsid w:val="00D818D3"/>
    <w:rsid w:val="00D81F17"/>
    <w:rsid w:val="00D81FB5"/>
    <w:rsid w:val="00D82016"/>
    <w:rsid w:val="00D82024"/>
    <w:rsid w:val="00D83168"/>
    <w:rsid w:val="00D836E4"/>
    <w:rsid w:val="00D838E1"/>
    <w:rsid w:val="00D83A8D"/>
    <w:rsid w:val="00D83EF2"/>
    <w:rsid w:val="00D8408A"/>
    <w:rsid w:val="00D84126"/>
    <w:rsid w:val="00D84241"/>
    <w:rsid w:val="00D843E0"/>
    <w:rsid w:val="00D845BD"/>
    <w:rsid w:val="00D84606"/>
    <w:rsid w:val="00D84897"/>
    <w:rsid w:val="00D84AA5"/>
    <w:rsid w:val="00D85535"/>
    <w:rsid w:val="00D85718"/>
    <w:rsid w:val="00D85862"/>
    <w:rsid w:val="00D859E6"/>
    <w:rsid w:val="00D85C5B"/>
    <w:rsid w:val="00D85D2F"/>
    <w:rsid w:val="00D866A7"/>
    <w:rsid w:val="00D867BB"/>
    <w:rsid w:val="00D87261"/>
    <w:rsid w:val="00D87430"/>
    <w:rsid w:val="00D875E6"/>
    <w:rsid w:val="00D8775C"/>
    <w:rsid w:val="00D87A9A"/>
    <w:rsid w:val="00D9007C"/>
    <w:rsid w:val="00D90343"/>
    <w:rsid w:val="00D90E92"/>
    <w:rsid w:val="00D9106F"/>
    <w:rsid w:val="00D91677"/>
    <w:rsid w:val="00D918A4"/>
    <w:rsid w:val="00D918E8"/>
    <w:rsid w:val="00D91A0C"/>
    <w:rsid w:val="00D9204F"/>
    <w:rsid w:val="00D92174"/>
    <w:rsid w:val="00D925FC"/>
    <w:rsid w:val="00D92AE6"/>
    <w:rsid w:val="00D92C8E"/>
    <w:rsid w:val="00D932B5"/>
    <w:rsid w:val="00D933C3"/>
    <w:rsid w:val="00D934D2"/>
    <w:rsid w:val="00D94D29"/>
    <w:rsid w:val="00D95069"/>
    <w:rsid w:val="00D95379"/>
    <w:rsid w:val="00D95615"/>
    <w:rsid w:val="00D9591A"/>
    <w:rsid w:val="00D95AC3"/>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54"/>
    <w:rsid w:val="00DB0B76"/>
    <w:rsid w:val="00DB0E7A"/>
    <w:rsid w:val="00DB182A"/>
    <w:rsid w:val="00DB1C16"/>
    <w:rsid w:val="00DB1D41"/>
    <w:rsid w:val="00DB1E0F"/>
    <w:rsid w:val="00DB2490"/>
    <w:rsid w:val="00DB25F7"/>
    <w:rsid w:val="00DB28D3"/>
    <w:rsid w:val="00DB2933"/>
    <w:rsid w:val="00DB3474"/>
    <w:rsid w:val="00DB35DC"/>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9C"/>
    <w:rsid w:val="00DC265B"/>
    <w:rsid w:val="00DC2716"/>
    <w:rsid w:val="00DC29B6"/>
    <w:rsid w:val="00DC2A85"/>
    <w:rsid w:val="00DC2D8B"/>
    <w:rsid w:val="00DC318D"/>
    <w:rsid w:val="00DC33A7"/>
    <w:rsid w:val="00DC3D3D"/>
    <w:rsid w:val="00DC3EA7"/>
    <w:rsid w:val="00DC405A"/>
    <w:rsid w:val="00DC44AE"/>
    <w:rsid w:val="00DC483C"/>
    <w:rsid w:val="00DC49A0"/>
    <w:rsid w:val="00DC4CD9"/>
    <w:rsid w:val="00DC4D1C"/>
    <w:rsid w:val="00DC50C8"/>
    <w:rsid w:val="00DC50E0"/>
    <w:rsid w:val="00DC52B6"/>
    <w:rsid w:val="00DC559C"/>
    <w:rsid w:val="00DC5DF2"/>
    <w:rsid w:val="00DC604C"/>
    <w:rsid w:val="00DC6056"/>
    <w:rsid w:val="00DC60EC"/>
    <w:rsid w:val="00DC6298"/>
    <w:rsid w:val="00DC6C4A"/>
    <w:rsid w:val="00DC7074"/>
    <w:rsid w:val="00DC75E6"/>
    <w:rsid w:val="00DC7607"/>
    <w:rsid w:val="00DC77E1"/>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361"/>
    <w:rsid w:val="00DD468A"/>
    <w:rsid w:val="00DD47BC"/>
    <w:rsid w:val="00DD4A93"/>
    <w:rsid w:val="00DD4F1A"/>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D7F49"/>
    <w:rsid w:val="00DE0149"/>
    <w:rsid w:val="00DE041D"/>
    <w:rsid w:val="00DE0688"/>
    <w:rsid w:val="00DE17E0"/>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25C"/>
    <w:rsid w:val="00DF2348"/>
    <w:rsid w:val="00DF23C8"/>
    <w:rsid w:val="00DF251C"/>
    <w:rsid w:val="00DF296E"/>
    <w:rsid w:val="00DF2AED"/>
    <w:rsid w:val="00DF2C73"/>
    <w:rsid w:val="00DF3372"/>
    <w:rsid w:val="00DF3535"/>
    <w:rsid w:val="00DF3559"/>
    <w:rsid w:val="00DF355A"/>
    <w:rsid w:val="00DF3844"/>
    <w:rsid w:val="00DF3B25"/>
    <w:rsid w:val="00DF42EF"/>
    <w:rsid w:val="00DF43DD"/>
    <w:rsid w:val="00DF443D"/>
    <w:rsid w:val="00DF465F"/>
    <w:rsid w:val="00DF496C"/>
    <w:rsid w:val="00DF4D8E"/>
    <w:rsid w:val="00DF4FBF"/>
    <w:rsid w:val="00DF538B"/>
    <w:rsid w:val="00DF5695"/>
    <w:rsid w:val="00DF6C30"/>
    <w:rsid w:val="00DF70D5"/>
    <w:rsid w:val="00DF74EE"/>
    <w:rsid w:val="00DF7716"/>
    <w:rsid w:val="00DF786D"/>
    <w:rsid w:val="00DF78FF"/>
    <w:rsid w:val="00DF7ACC"/>
    <w:rsid w:val="00DF7C20"/>
    <w:rsid w:val="00DF7C98"/>
    <w:rsid w:val="00E005AB"/>
    <w:rsid w:val="00E00AB0"/>
    <w:rsid w:val="00E00B07"/>
    <w:rsid w:val="00E014E9"/>
    <w:rsid w:val="00E014EA"/>
    <w:rsid w:val="00E016C4"/>
    <w:rsid w:val="00E01794"/>
    <w:rsid w:val="00E01B01"/>
    <w:rsid w:val="00E01D54"/>
    <w:rsid w:val="00E01D73"/>
    <w:rsid w:val="00E0203C"/>
    <w:rsid w:val="00E02129"/>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516D"/>
    <w:rsid w:val="00E1521E"/>
    <w:rsid w:val="00E155CB"/>
    <w:rsid w:val="00E155CF"/>
    <w:rsid w:val="00E15612"/>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926"/>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67"/>
    <w:rsid w:val="00E3717A"/>
    <w:rsid w:val="00E37763"/>
    <w:rsid w:val="00E37974"/>
    <w:rsid w:val="00E37B43"/>
    <w:rsid w:val="00E37FF8"/>
    <w:rsid w:val="00E4025F"/>
    <w:rsid w:val="00E40444"/>
    <w:rsid w:val="00E40544"/>
    <w:rsid w:val="00E40591"/>
    <w:rsid w:val="00E40B64"/>
    <w:rsid w:val="00E4103F"/>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2B0"/>
    <w:rsid w:val="00E55523"/>
    <w:rsid w:val="00E55623"/>
    <w:rsid w:val="00E55AA9"/>
    <w:rsid w:val="00E562C4"/>
    <w:rsid w:val="00E5657C"/>
    <w:rsid w:val="00E5679A"/>
    <w:rsid w:val="00E56DF8"/>
    <w:rsid w:val="00E56F2B"/>
    <w:rsid w:val="00E572BE"/>
    <w:rsid w:val="00E5746A"/>
    <w:rsid w:val="00E57690"/>
    <w:rsid w:val="00E57A03"/>
    <w:rsid w:val="00E606C4"/>
    <w:rsid w:val="00E608DA"/>
    <w:rsid w:val="00E60A88"/>
    <w:rsid w:val="00E60F9C"/>
    <w:rsid w:val="00E613B2"/>
    <w:rsid w:val="00E6167D"/>
    <w:rsid w:val="00E616FD"/>
    <w:rsid w:val="00E621C6"/>
    <w:rsid w:val="00E6255F"/>
    <w:rsid w:val="00E629E0"/>
    <w:rsid w:val="00E62C72"/>
    <w:rsid w:val="00E62C7C"/>
    <w:rsid w:val="00E63478"/>
    <w:rsid w:val="00E6353D"/>
    <w:rsid w:val="00E6362A"/>
    <w:rsid w:val="00E6377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36D"/>
    <w:rsid w:val="00E6653B"/>
    <w:rsid w:val="00E66CC2"/>
    <w:rsid w:val="00E66DE9"/>
    <w:rsid w:val="00E670C8"/>
    <w:rsid w:val="00E67123"/>
    <w:rsid w:val="00E675D0"/>
    <w:rsid w:val="00E677C9"/>
    <w:rsid w:val="00E67923"/>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1F3B"/>
    <w:rsid w:val="00E72434"/>
    <w:rsid w:val="00E730CE"/>
    <w:rsid w:val="00E732EE"/>
    <w:rsid w:val="00E735C5"/>
    <w:rsid w:val="00E74369"/>
    <w:rsid w:val="00E745B6"/>
    <w:rsid w:val="00E7471A"/>
    <w:rsid w:val="00E74928"/>
    <w:rsid w:val="00E74C7A"/>
    <w:rsid w:val="00E7500B"/>
    <w:rsid w:val="00E75561"/>
    <w:rsid w:val="00E76264"/>
    <w:rsid w:val="00E76D12"/>
    <w:rsid w:val="00E76D6C"/>
    <w:rsid w:val="00E771C8"/>
    <w:rsid w:val="00E7780E"/>
    <w:rsid w:val="00E77BEE"/>
    <w:rsid w:val="00E811BA"/>
    <w:rsid w:val="00E8177B"/>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2077"/>
    <w:rsid w:val="00E9215D"/>
    <w:rsid w:val="00E924E6"/>
    <w:rsid w:val="00E928A8"/>
    <w:rsid w:val="00E92911"/>
    <w:rsid w:val="00E92A83"/>
    <w:rsid w:val="00E92BF5"/>
    <w:rsid w:val="00E92C78"/>
    <w:rsid w:val="00E9306E"/>
    <w:rsid w:val="00E93095"/>
    <w:rsid w:val="00E93273"/>
    <w:rsid w:val="00E93DFB"/>
    <w:rsid w:val="00E942ED"/>
    <w:rsid w:val="00E944FE"/>
    <w:rsid w:val="00E94641"/>
    <w:rsid w:val="00E94754"/>
    <w:rsid w:val="00E9485D"/>
    <w:rsid w:val="00E94B9C"/>
    <w:rsid w:val="00E94CF6"/>
    <w:rsid w:val="00E94DEA"/>
    <w:rsid w:val="00E952EA"/>
    <w:rsid w:val="00E95344"/>
    <w:rsid w:val="00E95483"/>
    <w:rsid w:val="00E95CA1"/>
    <w:rsid w:val="00E9674A"/>
    <w:rsid w:val="00E9692F"/>
    <w:rsid w:val="00E96A88"/>
    <w:rsid w:val="00E96B35"/>
    <w:rsid w:val="00E96D02"/>
    <w:rsid w:val="00E96F95"/>
    <w:rsid w:val="00E970EF"/>
    <w:rsid w:val="00E972C7"/>
    <w:rsid w:val="00E97447"/>
    <w:rsid w:val="00E975E9"/>
    <w:rsid w:val="00E976F0"/>
    <w:rsid w:val="00E97C1E"/>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248"/>
    <w:rsid w:val="00EB6A04"/>
    <w:rsid w:val="00EB704F"/>
    <w:rsid w:val="00EB708B"/>
    <w:rsid w:val="00EB72B0"/>
    <w:rsid w:val="00EB7620"/>
    <w:rsid w:val="00EB76B1"/>
    <w:rsid w:val="00EB7AC5"/>
    <w:rsid w:val="00EB7E1D"/>
    <w:rsid w:val="00EC0414"/>
    <w:rsid w:val="00EC0CB1"/>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680"/>
    <w:rsid w:val="00EC5B13"/>
    <w:rsid w:val="00EC5CA9"/>
    <w:rsid w:val="00EC61D5"/>
    <w:rsid w:val="00EC678F"/>
    <w:rsid w:val="00EC6A7F"/>
    <w:rsid w:val="00EC70B1"/>
    <w:rsid w:val="00EC753B"/>
    <w:rsid w:val="00EC7677"/>
    <w:rsid w:val="00EC76D7"/>
    <w:rsid w:val="00EC7BFE"/>
    <w:rsid w:val="00ED03B5"/>
    <w:rsid w:val="00ED0482"/>
    <w:rsid w:val="00ED0859"/>
    <w:rsid w:val="00ED0E36"/>
    <w:rsid w:val="00ED0F92"/>
    <w:rsid w:val="00ED164F"/>
    <w:rsid w:val="00ED1D38"/>
    <w:rsid w:val="00ED1EB5"/>
    <w:rsid w:val="00ED1EC7"/>
    <w:rsid w:val="00ED24EB"/>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B7B"/>
    <w:rsid w:val="00EE0DC3"/>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E7957"/>
    <w:rsid w:val="00EF0A2F"/>
    <w:rsid w:val="00EF0AD8"/>
    <w:rsid w:val="00EF0C7F"/>
    <w:rsid w:val="00EF0CE1"/>
    <w:rsid w:val="00EF0D15"/>
    <w:rsid w:val="00EF1845"/>
    <w:rsid w:val="00EF279F"/>
    <w:rsid w:val="00EF2B51"/>
    <w:rsid w:val="00EF2BB7"/>
    <w:rsid w:val="00EF301A"/>
    <w:rsid w:val="00EF3472"/>
    <w:rsid w:val="00EF3753"/>
    <w:rsid w:val="00EF392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620F"/>
    <w:rsid w:val="00F06292"/>
    <w:rsid w:val="00F06971"/>
    <w:rsid w:val="00F0754A"/>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66"/>
    <w:rsid w:val="00F13CA5"/>
    <w:rsid w:val="00F14899"/>
    <w:rsid w:val="00F14F51"/>
    <w:rsid w:val="00F15284"/>
    <w:rsid w:val="00F1576A"/>
    <w:rsid w:val="00F15EA5"/>
    <w:rsid w:val="00F1679E"/>
    <w:rsid w:val="00F16823"/>
    <w:rsid w:val="00F16AF2"/>
    <w:rsid w:val="00F16BDF"/>
    <w:rsid w:val="00F16D49"/>
    <w:rsid w:val="00F16EF6"/>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98C"/>
    <w:rsid w:val="00F23BD8"/>
    <w:rsid w:val="00F244E2"/>
    <w:rsid w:val="00F24B1E"/>
    <w:rsid w:val="00F253A2"/>
    <w:rsid w:val="00F25418"/>
    <w:rsid w:val="00F2581D"/>
    <w:rsid w:val="00F258B8"/>
    <w:rsid w:val="00F258FC"/>
    <w:rsid w:val="00F25B56"/>
    <w:rsid w:val="00F25DD9"/>
    <w:rsid w:val="00F260AE"/>
    <w:rsid w:val="00F26235"/>
    <w:rsid w:val="00F263D1"/>
    <w:rsid w:val="00F26545"/>
    <w:rsid w:val="00F2685A"/>
    <w:rsid w:val="00F26D36"/>
    <w:rsid w:val="00F27474"/>
    <w:rsid w:val="00F275EC"/>
    <w:rsid w:val="00F279C8"/>
    <w:rsid w:val="00F27A6A"/>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6ED0"/>
    <w:rsid w:val="00F473C9"/>
    <w:rsid w:val="00F473E8"/>
    <w:rsid w:val="00F473FF"/>
    <w:rsid w:val="00F47877"/>
    <w:rsid w:val="00F4797F"/>
    <w:rsid w:val="00F47C83"/>
    <w:rsid w:val="00F5029F"/>
    <w:rsid w:val="00F5057E"/>
    <w:rsid w:val="00F5140C"/>
    <w:rsid w:val="00F51517"/>
    <w:rsid w:val="00F5184F"/>
    <w:rsid w:val="00F5243D"/>
    <w:rsid w:val="00F52481"/>
    <w:rsid w:val="00F524BB"/>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650"/>
    <w:rsid w:val="00F60D4C"/>
    <w:rsid w:val="00F60D9C"/>
    <w:rsid w:val="00F60F0E"/>
    <w:rsid w:val="00F61005"/>
    <w:rsid w:val="00F614D6"/>
    <w:rsid w:val="00F6196D"/>
    <w:rsid w:val="00F6206D"/>
    <w:rsid w:val="00F62124"/>
    <w:rsid w:val="00F6275D"/>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6C"/>
    <w:rsid w:val="00F707B7"/>
    <w:rsid w:val="00F7097C"/>
    <w:rsid w:val="00F712A6"/>
    <w:rsid w:val="00F71355"/>
    <w:rsid w:val="00F71701"/>
    <w:rsid w:val="00F71A77"/>
    <w:rsid w:val="00F720B1"/>
    <w:rsid w:val="00F724F4"/>
    <w:rsid w:val="00F725A0"/>
    <w:rsid w:val="00F726C5"/>
    <w:rsid w:val="00F72FE9"/>
    <w:rsid w:val="00F730BE"/>
    <w:rsid w:val="00F7311D"/>
    <w:rsid w:val="00F73290"/>
    <w:rsid w:val="00F7338A"/>
    <w:rsid w:val="00F735FB"/>
    <w:rsid w:val="00F74C46"/>
    <w:rsid w:val="00F74E1B"/>
    <w:rsid w:val="00F75146"/>
    <w:rsid w:val="00F753AD"/>
    <w:rsid w:val="00F75801"/>
    <w:rsid w:val="00F76016"/>
    <w:rsid w:val="00F76BC3"/>
    <w:rsid w:val="00F7730F"/>
    <w:rsid w:val="00F7738B"/>
    <w:rsid w:val="00F773D7"/>
    <w:rsid w:val="00F77465"/>
    <w:rsid w:val="00F77595"/>
    <w:rsid w:val="00F7775C"/>
    <w:rsid w:val="00F77789"/>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048"/>
    <w:rsid w:val="00F861F7"/>
    <w:rsid w:val="00F86628"/>
    <w:rsid w:val="00F86B35"/>
    <w:rsid w:val="00F86FAC"/>
    <w:rsid w:val="00F8730F"/>
    <w:rsid w:val="00F87408"/>
    <w:rsid w:val="00F879DB"/>
    <w:rsid w:val="00F87A40"/>
    <w:rsid w:val="00F87FBF"/>
    <w:rsid w:val="00F90ADD"/>
    <w:rsid w:val="00F90F24"/>
    <w:rsid w:val="00F91103"/>
    <w:rsid w:val="00F91265"/>
    <w:rsid w:val="00F9153D"/>
    <w:rsid w:val="00F919BB"/>
    <w:rsid w:val="00F921CC"/>
    <w:rsid w:val="00F922A1"/>
    <w:rsid w:val="00F92433"/>
    <w:rsid w:val="00F92585"/>
    <w:rsid w:val="00F927FA"/>
    <w:rsid w:val="00F935B9"/>
    <w:rsid w:val="00F935C5"/>
    <w:rsid w:val="00F93774"/>
    <w:rsid w:val="00F937F5"/>
    <w:rsid w:val="00F9394C"/>
    <w:rsid w:val="00F93A41"/>
    <w:rsid w:val="00F940D0"/>
    <w:rsid w:val="00F94176"/>
    <w:rsid w:val="00F95077"/>
    <w:rsid w:val="00F9574B"/>
    <w:rsid w:val="00F959BB"/>
    <w:rsid w:val="00F95A92"/>
    <w:rsid w:val="00F95ADE"/>
    <w:rsid w:val="00F963E4"/>
    <w:rsid w:val="00F96483"/>
    <w:rsid w:val="00F96484"/>
    <w:rsid w:val="00F96774"/>
    <w:rsid w:val="00F969FC"/>
    <w:rsid w:val="00F96A82"/>
    <w:rsid w:val="00F97D87"/>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4AE"/>
    <w:rsid w:val="00FA540C"/>
    <w:rsid w:val="00FA55CC"/>
    <w:rsid w:val="00FA570D"/>
    <w:rsid w:val="00FA5EB0"/>
    <w:rsid w:val="00FA6399"/>
    <w:rsid w:val="00FA6527"/>
    <w:rsid w:val="00FA6653"/>
    <w:rsid w:val="00FA6CBD"/>
    <w:rsid w:val="00FA7A55"/>
    <w:rsid w:val="00FA7C15"/>
    <w:rsid w:val="00FB0327"/>
    <w:rsid w:val="00FB05FD"/>
    <w:rsid w:val="00FB133C"/>
    <w:rsid w:val="00FB1498"/>
    <w:rsid w:val="00FB2065"/>
    <w:rsid w:val="00FB23A0"/>
    <w:rsid w:val="00FB2528"/>
    <w:rsid w:val="00FB2533"/>
    <w:rsid w:val="00FB2B03"/>
    <w:rsid w:val="00FB2E16"/>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D9"/>
    <w:rsid w:val="00FB5627"/>
    <w:rsid w:val="00FB617D"/>
    <w:rsid w:val="00FB61F0"/>
    <w:rsid w:val="00FB707D"/>
    <w:rsid w:val="00FB7C2B"/>
    <w:rsid w:val="00FB7D82"/>
    <w:rsid w:val="00FB7EB8"/>
    <w:rsid w:val="00FB7ED0"/>
    <w:rsid w:val="00FC0047"/>
    <w:rsid w:val="00FC076A"/>
    <w:rsid w:val="00FC0945"/>
    <w:rsid w:val="00FC0A61"/>
    <w:rsid w:val="00FC0B6B"/>
    <w:rsid w:val="00FC0B9D"/>
    <w:rsid w:val="00FC0C58"/>
    <w:rsid w:val="00FC0CD5"/>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BED"/>
    <w:rsid w:val="00FC5EF5"/>
    <w:rsid w:val="00FC5F31"/>
    <w:rsid w:val="00FC6028"/>
    <w:rsid w:val="00FC65F4"/>
    <w:rsid w:val="00FC6639"/>
    <w:rsid w:val="00FC68AF"/>
    <w:rsid w:val="00FC6A86"/>
    <w:rsid w:val="00FC6B2D"/>
    <w:rsid w:val="00FC6CFE"/>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F22"/>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2FC4"/>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387"/>
    <w:rsid w:val="00FE6D0C"/>
    <w:rsid w:val="00FE6EC6"/>
    <w:rsid w:val="00FF0466"/>
    <w:rsid w:val="00FF0F07"/>
    <w:rsid w:val="00FF0F79"/>
    <w:rsid w:val="00FF0FD8"/>
    <w:rsid w:val="00FF102C"/>
    <w:rsid w:val="00FF1221"/>
    <w:rsid w:val="00FF12F9"/>
    <w:rsid w:val="00FF184E"/>
    <w:rsid w:val="00FF21D2"/>
    <w:rsid w:val="00FF2A22"/>
    <w:rsid w:val="00FF2E9A"/>
    <w:rsid w:val="00FF32A9"/>
    <w:rsid w:val="00FF3544"/>
    <w:rsid w:val="00FF362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cos-color-text-em">
    <w:name w:val="cos-color-text-em"/>
    <w:basedOn w:val="a0"/>
    <w:rsid w:val="00054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5123415">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344837">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4862089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28879823">
      <w:bodyDiv w:val="1"/>
      <w:marLeft w:val="0"/>
      <w:marRight w:val="0"/>
      <w:marTop w:val="0"/>
      <w:marBottom w:val="0"/>
      <w:divBdr>
        <w:top w:val="none" w:sz="0" w:space="0" w:color="auto"/>
        <w:left w:val="none" w:sz="0" w:space="0" w:color="auto"/>
        <w:bottom w:val="none" w:sz="0" w:space="0" w:color="auto"/>
        <w:right w:val="none" w:sz="0" w:space="0" w:color="auto"/>
      </w:divBdr>
    </w:div>
    <w:div w:id="136224583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330871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248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30A00-7618-4C2C-9E0C-C4FE3A79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F4E02403-1AF7-4C1E-86B1-B3CC50AF6C50}">
  <ds:schemaRefs>
    <ds:schemaRef ds:uri="http://purl.org/dc/dcmitype/"/>
    <ds:schemaRef ds:uri="1c248485-b98a-4513-a581-ff7cb1688d78"/>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98194d48-cc26-4b7e-909f-baa95c83abfa"/>
    <ds:schemaRef ds:uri="http://www.w3.org/XML/1998/namespace"/>
    <ds:schemaRef ds:uri="http://purl.org/dc/elements/1.1/"/>
  </ds:schemaRefs>
</ds:datastoreItem>
</file>

<file path=customXml/itemProps5.xml><?xml version="1.0" encoding="utf-8"?>
<ds:datastoreItem xmlns:ds="http://schemas.openxmlformats.org/officeDocument/2006/customXml" ds:itemID="{DCB50ED4-7D6F-49AE-AA7A-850621BBF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2306</Words>
  <Characters>13147</Characters>
  <Application>Microsoft Office Word</Application>
  <DocSecurity>0</DocSecurity>
  <Lines>109</Lines>
  <Paragraphs>30</Paragraphs>
  <ScaleCrop>false</ScaleCrop>
  <Company/>
  <LinksUpToDate>false</LinksUpToDate>
  <CharactersWithSpaces>15423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2024-11-08T09:49:00Z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c9bb46cfee51ba4d08cac5d40d4bd7f3ebc748f5c1f6cdc2c1a5a7a1bf42d12a</vt:lpwstr>
  </property>
</Properties>
</file>